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55DD8FC" w:rsidR="002D0268" w:rsidRDefault="002D0268" w:rsidP="002D0268">
      <w:pPr>
        <w:pStyle w:val="CRCoverPage"/>
        <w:tabs>
          <w:tab w:val="right" w:pos="9639"/>
        </w:tabs>
        <w:spacing w:after="0"/>
        <w:rPr>
          <w:b/>
          <w:i/>
          <w:noProof/>
          <w:sz w:val="28"/>
        </w:rPr>
      </w:pPr>
      <w:r>
        <w:rPr>
          <w:b/>
          <w:noProof/>
          <w:sz w:val="24"/>
        </w:rPr>
        <w:t>3GPP TSG-CT WG4 Meeting #1</w:t>
      </w:r>
      <w:r w:rsidR="005F298F">
        <w:rPr>
          <w:b/>
          <w:noProof/>
          <w:sz w:val="24"/>
        </w:rPr>
        <w:t>10</w:t>
      </w:r>
      <w:r>
        <w:rPr>
          <w:b/>
          <w:noProof/>
          <w:sz w:val="24"/>
        </w:rPr>
        <w:t>-e</w:t>
      </w:r>
      <w:r>
        <w:rPr>
          <w:b/>
          <w:i/>
          <w:noProof/>
          <w:sz w:val="28"/>
        </w:rPr>
        <w:tab/>
      </w:r>
      <w:r>
        <w:rPr>
          <w:b/>
          <w:noProof/>
          <w:sz w:val="24"/>
        </w:rPr>
        <w:t>C4-22</w:t>
      </w:r>
      <w:r w:rsidR="00CD0DF6">
        <w:rPr>
          <w:b/>
          <w:noProof/>
          <w:sz w:val="24"/>
        </w:rPr>
        <w:t>32</w:t>
      </w:r>
      <w:r w:rsidR="00AF2E24">
        <w:rPr>
          <w:b/>
          <w:noProof/>
          <w:sz w:val="24"/>
        </w:rPr>
        <w:t>71</w:t>
      </w:r>
    </w:p>
    <w:p w14:paraId="3EDF2E28" w14:textId="77777777" w:rsidR="005F298F" w:rsidRDefault="005F298F" w:rsidP="00CD0DF6">
      <w:pPr>
        <w:pStyle w:val="CRCoverPage"/>
        <w:tabs>
          <w:tab w:val="right" w:pos="9639"/>
        </w:tabs>
        <w:spacing w:after="0"/>
        <w:rPr>
          <w:b/>
          <w:noProof/>
          <w:sz w:val="24"/>
        </w:rPr>
      </w:pPr>
      <w:r>
        <w:rPr>
          <w:b/>
          <w:noProof/>
          <w:sz w:val="24"/>
        </w:rPr>
        <w:t>E-Meeting, 12</w:t>
      </w:r>
      <w:r w:rsidRPr="00CD0DF6">
        <w:rPr>
          <w:b/>
          <w:noProof/>
          <w:sz w:val="24"/>
        </w:rPr>
        <w:t>th</w:t>
      </w:r>
      <w:r>
        <w:rPr>
          <w:b/>
          <w:noProof/>
          <w:sz w:val="24"/>
        </w:rPr>
        <w:t xml:space="preserve"> – 20</w:t>
      </w:r>
      <w:r w:rsidRPr="00CD0DF6">
        <w:rPr>
          <w:b/>
          <w:noProof/>
          <w:sz w:val="24"/>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1E1EF" w:rsidR="001E41F3" w:rsidRPr="00410371" w:rsidRDefault="009E1AE6" w:rsidP="00E13F3D">
            <w:pPr>
              <w:pStyle w:val="CRCoverPage"/>
              <w:spacing w:after="0"/>
              <w:jc w:val="right"/>
              <w:rPr>
                <w:b/>
                <w:noProof/>
                <w:sz w:val="28"/>
              </w:rPr>
            </w:pPr>
            <w:r>
              <w:fldChar w:fldCharType="begin"/>
            </w:r>
            <w:r>
              <w:instrText xml:space="preserve"> DOCPROPERTY  Spec#  \* MERGEFORMAT </w:instrText>
            </w:r>
            <w:r>
              <w:fldChar w:fldCharType="separate"/>
            </w:r>
            <w:r w:rsidR="009E6CFC">
              <w:rPr>
                <w:b/>
                <w:noProof/>
                <w:sz w:val="28"/>
              </w:rPr>
              <w:t>2</w:t>
            </w:r>
            <w:r w:rsidR="00AF2E24">
              <w:rPr>
                <w:b/>
                <w:noProof/>
                <w:sz w:val="28"/>
              </w:rPr>
              <w:t>9</w:t>
            </w:r>
            <w:r w:rsidR="009E6CFC">
              <w:rPr>
                <w:b/>
                <w:noProof/>
                <w:sz w:val="28"/>
              </w:rPr>
              <w:t>.</w:t>
            </w:r>
            <w:r w:rsidR="00660783">
              <w:rPr>
                <w:b/>
                <w:noProof/>
                <w:sz w:val="28"/>
              </w:rPr>
              <w:t>5</w:t>
            </w:r>
            <w:r w:rsidR="00AF2E24">
              <w:rPr>
                <w:b/>
                <w:noProof/>
                <w:sz w:val="28"/>
              </w:rPr>
              <w:t>0</w:t>
            </w:r>
            <w:r w:rsidR="0066078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99866" w:rsidR="001E41F3" w:rsidRPr="00410371" w:rsidRDefault="009E1AE6" w:rsidP="00547111">
            <w:pPr>
              <w:pStyle w:val="CRCoverPage"/>
              <w:spacing w:after="0"/>
              <w:rPr>
                <w:noProof/>
              </w:rPr>
            </w:pPr>
            <w:r>
              <w:fldChar w:fldCharType="begin"/>
            </w:r>
            <w:r>
              <w:instrText xml:space="preserve"> DOCPROPERTY  Cr#  \* MERGEFORMAT </w:instrText>
            </w:r>
            <w:r>
              <w:fldChar w:fldCharType="separate"/>
            </w:r>
            <w:r w:rsidR="009E6CFC">
              <w:rPr>
                <w:b/>
                <w:noProof/>
                <w:sz w:val="28"/>
              </w:rPr>
              <w:t>0</w:t>
            </w:r>
            <w:r w:rsidR="00AF2E24">
              <w:rPr>
                <w:b/>
                <w:noProof/>
                <w:sz w:val="28"/>
              </w:rPr>
              <w:t>565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D6E65" w:rsidR="001E41F3" w:rsidRPr="00410371" w:rsidRDefault="009E1AE6" w:rsidP="00E13F3D">
            <w:pPr>
              <w:pStyle w:val="CRCoverPage"/>
              <w:spacing w:after="0"/>
              <w:jc w:val="center"/>
              <w:rPr>
                <w:b/>
                <w:noProof/>
              </w:rPr>
            </w:pPr>
            <w:r>
              <w:fldChar w:fldCharType="begin"/>
            </w:r>
            <w:r>
              <w:instrText xml:space="preserve"> DOCPROPERTY  Revision  \* MERGEFORMAT </w:instrText>
            </w:r>
            <w:r>
              <w:fldChar w:fldCharType="separate"/>
            </w:r>
            <w:r w:rsidR="009E6C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E5493" w:rsidR="001E41F3" w:rsidRPr="00410371" w:rsidRDefault="009E1AE6">
            <w:pPr>
              <w:pStyle w:val="CRCoverPage"/>
              <w:spacing w:after="0"/>
              <w:jc w:val="center"/>
              <w:rPr>
                <w:noProof/>
                <w:sz w:val="28"/>
              </w:rPr>
            </w:pPr>
            <w:r>
              <w:fldChar w:fldCharType="begin"/>
            </w:r>
            <w:r>
              <w:instrText xml:space="preserve"> DOCPROPERTY  Version  \* MERGEFORMAT </w:instrText>
            </w:r>
            <w:r>
              <w:fldChar w:fldCharType="separate"/>
            </w:r>
            <w:r w:rsidR="009E6CFC">
              <w:rPr>
                <w:b/>
                <w:noProof/>
                <w:sz w:val="28"/>
              </w:rPr>
              <w:t>1</w:t>
            </w:r>
            <w:r w:rsidR="00AF2E24">
              <w:rPr>
                <w:b/>
                <w:noProof/>
                <w:sz w:val="28"/>
              </w:rPr>
              <w:t>6</w:t>
            </w:r>
            <w:r w:rsidR="009E6CFC">
              <w:rPr>
                <w:b/>
                <w:noProof/>
                <w:sz w:val="28"/>
              </w:rPr>
              <w:t>.</w:t>
            </w:r>
            <w:r w:rsidR="00AF2E24">
              <w:rPr>
                <w:b/>
                <w:noProof/>
                <w:sz w:val="28"/>
              </w:rPr>
              <w:t>11</w:t>
            </w:r>
            <w:r w:rsidR="009E6CFC">
              <w:rPr>
                <w:b/>
                <w:noProof/>
                <w:sz w:val="28"/>
              </w:rPr>
              <w:t>.</w:t>
            </w:r>
            <w:r>
              <w:rPr>
                <w:b/>
                <w:noProof/>
                <w:sz w:val="28"/>
              </w:rPr>
              <w:fldChar w:fldCharType="end"/>
            </w:r>
            <w:r w:rsidR="00AF2E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4FF34" w:rsidR="00660783" w:rsidRDefault="008C386B">
            <w:pPr>
              <w:pStyle w:val="CRCoverPage"/>
              <w:spacing w:after="0"/>
              <w:ind w:left="100"/>
            </w:pPr>
            <w:r>
              <w:t>Protocol support for r</w:t>
            </w:r>
            <w:r w:rsidR="00660783">
              <w:t>estoration procedures for Home Routed PDU Session</w:t>
            </w:r>
            <w:r w:rsidR="00FF6A2C">
              <w:t>s or PDU sessions with an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8F631" w:rsidR="001E41F3" w:rsidRDefault="00CD0DF6">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8B07D" w:rsidR="001E41F3" w:rsidRDefault="009E1AE6">
            <w:pPr>
              <w:pStyle w:val="CRCoverPage"/>
              <w:spacing w:after="0"/>
              <w:ind w:left="100"/>
              <w:rPr>
                <w:noProof/>
              </w:rPr>
            </w:pPr>
            <w:r>
              <w:fldChar w:fldCharType="begin"/>
            </w:r>
            <w:r>
              <w:instrText xml:space="preserve"> DOCPROPERTY  ResDate  \* MERGEFORMAT </w:instrText>
            </w:r>
            <w:r>
              <w:fldChar w:fldCharType="separate"/>
            </w:r>
            <w:r w:rsidR="009E6CFC">
              <w:rPr>
                <w:noProof/>
              </w:rPr>
              <w:t>2022-0</w:t>
            </w:r>
            <w:r w:rsidR="00CD0DF6">
              <w:rPr>
                <w:noProof/>
              </w:rPr>
              <w:t>5</w:t>
            </w:r>
            <w:r w:rsidR="009E6CFC">
              <w:rPr>
                <w:noProof/>
              </w:rPr>
              <w:t>-</w:t>
            </w:r>
            <w:r w:rsidR="00CD0DF6">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FC4CF" w:rsidR="001E41F3" w:rsidRDefault="008C38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622C9" w:rsidR="001E41F3" w:rsidRDefault="0025511D">
            <w:pPr>
              <w:pStyle w:val="CRCoverPage"/>
              <w:spacing w:after="0"/>
              <w:ind w:left="100"/>
              <w:rPr>
                <w:noProof/>
              </w:rPr>
            </w:pPr>
            <w:r>
              <w:t>Rel-1</w:t>
            </w:r>
            <w:r w:rsidR="008C386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DC205" w14:textId="16D816A2" w:rsidR="00C9151B" w:rsidRPr="00023F69" w:rsidRDefault="00B30113">
            <w:pPr>
              <w:pStyle w:val="CRCoverPage"/>
              <w:spacing w:after="0"/>
              <w:ind w:left="100"/>
              <w:rPr>
                <w:rFonts w:cs="Arial"/>
                <w:noProof/>
              </w:rPr>
            </w:pPr>
            <w:r w:rsidRPr="00023F69">
              <w:rPr>
                <w:rFonts w:cs="Arial"/>
                <w:noProof/>
              </w:rPr>
              <w:t xml:space="preserve">To enable </w:t>
            </w:r>
            <w:r w:rsidR="00023F69">
              <w:rPr>
                <w:rFonts w:cs="Arial"/>
                <w:noProof/>
              </w:rPr>
              <w:t xml:space="preserve">a </w:t>
            </w:r>
            <w:r w:rsidRPr="00023F69">
              <w:rPr>
                <w:rFonts w:cs="Arial"/>
                <w:noProof/>
              </w:rPr>
              <w:t>proper restor</w:t>
            </w:r>
            <w:r w:rsidR="00023F69" w:rsidRPr="00023F69">
              <w:rPr>
                <w:rFonts w:cs="Arial"/>
                <w:noProof/>
              </w:rPr>
              <w:t xml:space="preserve">ation or cleanup for </w:t>
            </w:r>
            <w:r w:rsidRPr="00023F69">
              <w:rPr>
                <w:rFonts w:cs="Arial"/>
                <w:noProof/>
              </w:rPr>
              <w:t xml:space="preserve">Home Routed PDU sessions or PDU sessions with a I-SMF which are affected by either V/I-SMF or (H-)SMF failure, it is important </w:t>
            </w:r>
            <w:r w:rsidR="00023F69" w:rsidRPr="00023F69">
              <w:rPr>
                <w:rFonts w:cs="Arial"/>
                <w:noProof/>
              </w:rPr>
              <w:t>t</w:t>
            </w:r>
            <w:r w:rsidR="00023F69">
              <w:rPr>
                <w:rFonts w:cs="Arial"/>
                <w:noProof/>
              </w:rPr>
              <w:t xml:space="preserve">hat </w:t>
            </w:r>
            <w:r w:rsidR="00023F69" w:rsidRPr="00023F69">
              <w:rPr>
                <w:rFonts w:cs="Arial"/>
                <w:noProof/>
              </w:rPr>
              <w:t>the following capabilities of the (peer) SMF</w:t>
            </w:r>
            <w:r w:rsidR="00023F69">
              <w:rPr>
                <w:rFonts w:cs="Arial"/>
                <w:noProof/>
              </w:rPr>
              <w:t xml:space="preserve"> are handshaked between I/V-SMF and (H-)SMF</w:t>
            </w:r>
            <w:r w:rsidR="00023F69" w:rsidRPr="00023F69">
              <w:rPr>
                <w:rFonts w:cs="Arial"/>
                <w:noProof/>
              </w:rPr>
              <w:t xml:space="preserve"> before the failure takes</w:t>
            </w:r>
            <w:r w:rsidR="00023F69">
              <w:rPr>
                <w:rFonts w:cs="Arial"/>
                <w:noProof/>
              </w:rPr>
              <w:t xml:space="preserve"> </w:t>
            </w:r>
            <w:r w:rsidR="00023F69" w:rsidRPr="00023F69">
              <w:rPr>
                <w:rFonts w:cs="Arial"/>
                <w:noProof/>
              </w:rPr>
              <w:t>place:</w:t>
            </w:r>
          </w:p>
          <w:p w14:paraId="350DB8CB" w14:textId="77777777" w:rsidR="0037581E" w:rsidRPr="005F298F" w:rsidRDefault="0037581E">
            <w:pPr>
              <w:pStyle w:val="CRCoverPage"/>
              <w:spacing w:after="0"/>
              <w:ind w:left="100"/>
              <w:rPr>
                <w:rFonts w:cs="Arial"/>
                <w:noProof/>
                <w:u w:val="single"/>
              </w:rPr>
            </w:pPr>
          </w:p>
          <w:p w14:paraId="0B32297D" w14:textId="3E8E8FC9" w:rsidR="00C9151B" w:rsidRDefault="00023F69" w:rsidP="00C9151B">
            <w:pPr>
              <w:pStyle w:val="ListParagraph"/>
              <w:numPr>
                <w:ilvl w:val="0"/>
                <w:numId w:val="2"/>
              </w:numPr>
              <w:contextualSpacing/>
              <w:rPr>
                <w:rFonts w:ascii="Arial" w:eastAsia="Times New Roman" w:hAnsi="Arial" w:cs="Arial"/>
                <w:sz w:val="20"/>
                <w:szCs w:val="20"/>
              </w:rPr>
            </w:pPr>
            <w:r w:rsidRPr="00023F69">
              <w:rPr>
                <w:rFonts w:ascii="Arial" w:eastAsia="Times New Roman" w:hAnsi="Arial" w:cs="Arial"/>
                <w:sz w:val="20"/>
                <w:szCs w:val="20"/>
              </w:rPr>
              <w:t>when the SMF detects that peer SMF has failed</w:t>
            </w:r>
            <w:r>
              <w:rPr>
                <w:rFonts w:ascii="Arial" w:eastAsia="Times New Roman" w:hAnsi="Arial" w:cs="Arial"/>
                <w:sz w:val="20"/>
                <w:szCs w:val="20"/>
              </w:rPr>
              <w:t>, i</w:t>
            </w:r>
            <w:r w:rsidR="00B30113">
              <w:rPr>
                <w:rFonts w:ascii="Arial" w:eastAsia="Times New Roman" w:hAnsi="Arial" w:cs="Arial"/>
                <w:sz w:val="20"/>
                <w:szCs w:val="20"/>
              </w:rPr>
              <w:t>f t</w:t>
            </w:r>
            <w:r w:rsidR="00C9151B" w:rsidRPr="00023F69">
              <w:rPr>
                <w:rFonts w:ascii="Arial" w:eastAsia="Times New Roman" w:hAnsi="Arial" w:cs="Arial"/>
                <w:sz w:val="20"/>
                <w:szCs w:val="20"/>
              </w:rPr>
              <w:t>he SMF can (re)select an alternative peer entity by using the binding indication provided by the peer SMF, or by utilize the NF profile of the peer SMF registered in the NRF (where it can find out if the peer NF supports NF (service) set</w:t>
            </w:r>
            <w:r w:rsidR="00B30113">
              <w:rPr>
                <w:rFonts w:ascii="Arial" w:eastAsia="Times New Roman" w:hAnsi="Arial" w:cs="Arial"/>
                <w:sz w:val="20"/>
                <w:szCs w:val="20"/>
              </w:rPr>
              <w:t xml:space="preserve">, or alternative NF service instance if the peer SMF can persist </w:t>
            </w:r>
            <w:r w:rsidR="00B30113" w:rsidRPr="00B30113">
              <w:rPr>
                <w:rFonts w:ascii="Arial" w:eastAsia="Times New Roman" w:hAnsi="Arial" w:cs="Arial"/>
                <w:sz w:val="20"/>
                <w:szCs w:val="20"/>
              </w:rPr>
              <w:t xml:space="preserve">their </w:t>
            </w:r>
            <w:r w:rsidR="00B30113">
              <w:rPr>
                <w:rFonts w:ascii="Arial" w:eastAsia="Times New Roman" w:hAnsi="Arial" w:cs="Arial"/>
                <w:sz w:val="20"/>
                <w:szCs w:val="20"/>
              </w:rPr>
              <w:t xml:space="preserve">PDU session </w:t>
            </w:r>
            <w:r w:rsidR="00B30113"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w:t>
            </w:r>
          </w:p>
          <w:p w14:paraId="57299913" w14:textId="77777777" w:rsidR="00023F69" w:rsidRPr="00023F69" w:rsidRDefault="00023F69" w:rsidP="00023F69">
            <w:pPr>
              <w:pStyle w:val="ListParagraph"/>
              <w:contextualSpacing/>
              <w:rPr>
                <w:rFonts w:ascii="Arial" w:eastAsia="Times New Roman" w:hAnsi="Arial" w:cs="Arial"/>
                <w:sz w:val="20"/>
                <w:szCs w:val="20"/>
              </w:rPr>
            </w:pPr>
          </w:p>
          <w:p w14:paraId="4DFB257F" w14:textId="6993E329" w:rsidR="00C9151B" w:rsidRPr="00023F69" w:rsidRDefault="00023F69">
            <w:pPr>
              <w:pStyle w:val="ListParagraph"/>
              <w:numPr>
                <w:ilvl w:val="0"/>
                <w:numId w:val="2"/>
              </w:numPr>
              <w:contextualSpacing/>
              <w:rPr>
                <w:rFonts w:ascii="Arial" w:eastAsia="Times New Roman" w:hAnsi="Arial" w:cs="Arial"/>
                <w:sz w:val="20"/>
                <w:szCs w:val="20"/>
              </w:rPr>
            </w:pPr>
            <w:r>
              <w:rPr>
                <w:rFonts w:ascii="Arial" w:eastAsia="Times New Roman" w:hAnsi="Arial" w:cs="Arial"/>
                <w:sz w:val="20"/>
                <w:szCs w:val="20"/>
              </w:rPr>
              <w:t>i</w:t>
            </w:r>
            <w:r w:rsidR="00B30113">
              <w:rPr>
                <w:rFonts w:ascii="Arial" w:eastAsia="Times New Roman" w:hAnsi="Arial" w:cs="Arial"/>
                <w:sz w:val="20"/>
                <w:szCs w:val="20"/>
              </w:rPr>
              <w:t>f the PDU session r</w:t>
            </w:r>
            <w:r w:rsidR="00C9151B" w:rsidRPr="00023F69">
              <w:rPr>
                <w:rFonts w:ascii="Arial" w:eastAsia="Times New Roman" w:hAnsi="Arial" w:cs="Arial"/>
                <w:sz w:val="20"/>
                <w:szCs w:val="20"/>
              </w:rPr>
              <w:t xml:space="preserve">esource contexts served by </w:t>
            </w:r>
            <w:r>
              <w:rPr>
                <w:rFonts w:ascii="Arial" w:eastAsia="Times New Roman" w:hAnsi="Arial" w:cs="Arial"/>
                <w:sz w:val="20"/>
                <w:szCs w:val="20"/>
              </w:rPr>
              <w:t>the (</w:t>
            </w:r>
            <w:r w:rsidR="0037581E">
              <w:rPr>
                <w:rFonts w:ascii="Arial" w:eastAsia="Times New Roman" w:hAnsi="Arial" w:cs="Arial"/>
                <w:sz w:val="20"/>
                <w:szCs w:val="20"/>
              </w:rPr>
              <w:t>failed</w:t>
            </w:r>
            <w:r>
              <w:rPr>
                <w:rFonts w:ascii="Arial" w:eastAsia="Times New Roman" w:hAnsi="Arial" w:cs="Arial"/>
                <w:sz w:val="20"/>
                <w:szCs w:val="20"/>
              </w:rPr>
              <w:t>)</w:t>
            </w:r>
            <w:r w:rsidR="00C9151B" w:rsidRPr="00023F69">
              <w:rPr>
                <w:rFonts w:ascii="Arial" w:eastAsia="Times New Roman" w:hAnsi="Arial" w:cs="Arial"/>
                <w:sz w:val="20"/>
                <w:szCs w:val="20"/>
              </w:rPr>
              <w:t xml:space="preserve"> SMF </w:t>
            </w:r>
            <w:r w:rsidR="0037581E">
              <w:rPr>
                <w:rFonts w:ascii="Arial" w:eastAsia="Times New Roman" w:hAnsi="Arial" w:cs="Arial"/>
                <w:sz w:val="20"/>
                <w:szCs w:val="20"/>
              </w:rPr>
              <w:t>can</w:t>
            </w:r>
            <w:r w:rsidR="00C9151B" w:rsidRPr="00023F69">
              <w:rPr>
                <w:rFonts w:ascii="Arial" w:eastAsia="Times New Roman" w:hAnsi="Arial" w:cs="Arial"/>
                <w:sz w:val="20"/>
                <w:szCs w:val="20"/>
              </w:rPr>
              <w:t xml:space="preserve"> be shared by at least more than one SMF NF service instance in the same SMF (service) Set or its backup SMF</w:t>
            </w:r>
            <w:r>
              <w:rPr>
                <w:rFonts w:ascii="Arial" w:eastAsia="Times New Roman" w:hAnsi="Arial" w:cs="Arial"/>
                <w:sz w:val="20"/>
                <w:szCs w:val="20"/>
              </w:rPr>
              <w:t>,</w:t>
            </w:r>
            <w:r w:rsidR="0037581E">
              <w:rPr>
                <w:rFonts w:ascii="Arial" w:eastAsia="Times New Roman" w:hAnsi="Arial" w:cs="Arial"/>
                <w:sz w:val="20"/>
                <w:szCs w:val="20"/>
              </w:rPr>
              <w:t xml:space="preserve"> or an alternative SMF NF service instance if the SMF can persist </w:t>
            </w:r>
            <w:r w:rsidR="0037581E" w:rsidRPr="00B30113">
              <w:rPr>
                <w:rFonts w:ascii="Arial" w:eastAsia="Times New Roman" w:hAnsi="Arial" w:cs="Arial"/>
                <w:sz w:val="20"/>
                <w:szCs w:val="20"/>
              </w:rPr>
              <w:t xml:space="preserve">their </w:t>
            </w:r>
            <w:r w:rsidR="0037581E">
              <w:rPr>
                <w:rFonts w:ascii="Arial" w:eastAsia="Times New Roman" w:hAnsi="Arial" w:cs="Arial"/>
                <w:sz w:val="20"/>
                <w:szCs w:val="20"/>
              </w:rPr>
              <w:t xml:space="preserve">PDU session </w:t>
            </w:r>
            <w:r w:rsidR="0037581E"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 so that in case of failure, the peer SMF can select alternative one when detecting this SMF has failed;</w:t>
            </w:r>
          </w:p>
          <w:p w14:paraId="3FD84C2D" w14:textId="77777777" w:rsidR="00C9151B" w:rsidRDefault="00C9151B">
            <w:pPr>
              <w:pStyle w:val="CRCoverPage"/>
              <w:spacing w:after="0"/>
              <w:ind w:left="100"/>
              <w:rPr>
                <w:noProof/>
                <w:u w:val="single"/>
              </w:rPr>
            </w:pPr>
          </w:p>
          <w:p w14:paraId="274C6019" w14:textId="77777777" w:rsidR="0053068D" w:rsidRPr="0053068D" w:rsidRDefault="00F94910">
            <w:pPr>
              <w:pStyle w:val="CRCoverPage"/>
              <w:spacing w:after="0"/>
              <w:ind w:left="100"/>
              <w:rPr>
                <w:noProof/>
              </w:rPr>
            </w:pPr>
            <w:r w:rsidRPr="0053068D">
              <w:rPr>
                <w:noProof/>
              </w:rPr>
              <w:t>However, i</w:t>
            </w:r>
            <w:r w:rsidR="00D414F1" w:rsidRPr="0053068D">
              <w:rPr>
                <w:noProof/>
              </w:rPr>
              <w:t xml:space="preserve">t is not obvious to derive </w:t>
            </w:r>
            <w:r w:rsidR="0053068D" w:rsidRPr="0053068D">
              <w:rPr>
                <w:noProof/>
              </w:rPr>
              <w:t xml:space="preserve">above capabilities, e.g. </w:t>
            </w:r>
          </w:p>
          <w:p w14:paraId="2FFB3584" w14:textId="77777777" w:rsidR="0053068D" w:rsidRDefault="0053068D">
            <w:pPr>
              <w:pStyle w:val="CRCoverPage"/>
              <w:spacing w:after="0"/>
              <w:ind w:left="100"/>
              <w:rPr>
                <w:noProof/>
                <w:u w:val="single"/>
              </w:rPr>
            </w:pPr>
          </w:p>
          <w:p w14:paraId="3C978117" w14:textId="77777777" w:rsidR="0053068D" w:rsidRDefault="00D414F1" w:rsidP="0053068D">
            <w:pPr>
              <w:pStyle w:val="CRCoverPage"/>
              <w:numPr>
                <w:ilvl w:val="0"/>
                <w:numId w:val="4"/>
              </w:numPr>
              <w:spacing w:after="0"/>
              <w:rPr>
                <w:noProof/>
              </w:rPr>
            </w:pPr>
            <w:r w:rsidRPr="0053068D">
              <w:rPr>
                <w:noProof/>
              </w:rPr>
              <w:t>if the peer SMF doesn't provide a binding indication in the request and response message.</w:t>
            </w:r>
            <w:r>
              <w:rPr>
                <w:noProof/>
              </w:rPr>
              <w:t xml:space="preserve"> </w:t>
            </w:r>
          </w:p>
          <w:p w14:paraId="052ECF39" w14:textId="77777777" w:rsidR="0053068D" w:rsidRDefault="0053068D">
            <w:pPr>
              <w:pStyle w:val="CRCoverPage"/>
              <w:spacing w:after="0"/>
              <w:ind w:left="100"/>
              <w:rPr>
                <w:noProof/>
              </w:rPr>
            </w:pPr>
          </w:p>
          <w:p w14:paraId="02D24BF5" w14:textId="77777777" w:rsidR="0053068D" w:rsidRDefault="0053068D" w:rsidP="0053068D">
            <w:pPr>
              <w:pStyle w:val="CRCoverPage"/>
              <w:numPr>
                <w:ilvl w:val="0"/>
                <w:numId w:val="4"/>
              </w:numPr>
              <w:spacing w:after="0"/>
              <w:rPr>
                <w:noProof/>
              </w:rPr>
            </w:pPr>
            <w:r>
              <w:rPr>
                <w:noProof/>
              </w:rPr>
              <w:t>r</w:t>
            </w:r>
            <w:r w:rsidR="00F94910">
              <w:rPr>
                <w:noProof/>
              </w:rPr>
              <w:t xml:space="preserve">etrieving </w:t>
            </w:r>
            <w:r>
              <w:rPr>
                <w:noProof/>
              </w:rPr>
              <w:t xml:space="preserve">the </w:t>
            </w:r>
            <w:r w:rsidR="00F94910">
              <w:rPr>
                <w:noProof/>
              </w:rPr>
              <w:t xml:space="preserve">NF profile of the </w:t>
            </w:r>
            <w:r>
              <w:rPr>
                <w:noProof/>
              </w:rPr>
              <w:t xml:space="preserve">peer </w:t>
            </w:r>
            <w:r w:rsidR="00F94910">
              <w:rPr>
                <w:noProof/>
              </w:rPr>
              <w:t xml:space="preserve">SMF as part of </w:t>
            </w:r>
            <w:r w:rsidR="00FA7821">
              <w:rPr>
                <w:noProof/>
              </w:rPr>
              <w:t xml:space="preserve">NRF based service discovery may help, but </w:t>
            </w:r>
            <w:r w:rsidR="00F94910">
              <w:rPr>
                <w:noProof/>
              </w:rPr>
              <w:t>it is NOT possible to know if the SMF support only (re)selection of alternative SMFs (as described in the bullet 1).</w:t>
            </w:r>
          </w:p>
          <w:p w14:paraId="19594C86" w14:textId="7100C067" w:rsidR="00D414F1" w:rsidRDefault="0053068D" w:rsidP="0053068D">
            <w:pPr>
              <w:pStyle w:val="CRCoverPage"/>
              <w:numPr>
                <w:ilvl w:val="0"/>
                <w:numId w:val="4"/>
              </w:numPr>
              <w:spacing w:after="0"/>
              <w:rPr>
                <w:noProof/>
              </w:rPr>
            </w:pPr>
            <w:r>
              <w:rPr>
                <w:noProof/>
              </w:rPr>
              <w:lastRenderedPageBreak/>
              <w:t>i</w:t>
            </w:r>
            <w:r w:rsidR="00F94910">
              <w:rPr>
                <w:noProof/>
              </w:rPr>
              <w:t xml:space="preserve">n addition, </w:t>
            </w:r>
            <w:r w:rsidR="00844348">
              <w:rPr>
                <w:noProof/>
              </w:rPr>
              <w:t xml:space="preserve">such service discovery procedure </w:t>
            </w:r>
            <w:r>
              <w:rPr>
                <w:noProof/>
              </w:rPr>
              <w:t xml:space="preserve">is </w:t>
            </w:r>
            <w:r w:rsidR="00844348">
              <w:rPr>
                <w:noProof/>
              </w:rPr>
              <w:t xml:space="preserve">extra signalling for </w:t>
            </w:r>
            <w:r>
              <w:rPr>
                <w:noProof/>
              </w:rPr>
              <w:t xml:space="preserve">the SMF, </w:t>
            </w:r>
            <w:r w:rsidR="00844348">
              <w:rPr>
                <w:noProof/>
              </w:rPr>
              <w:t>which leads</w:t>
            </w:r>
            <w:r w:rsidR="00FA7821">
              <w:rPr>
                <w:noProof/>
              </w:rPr>
              <w:t xml:space="preserve"> at least extra </w:t>
            </w:r>
            <w:r w:rsidR="00844348">
              <w:rPr>
                <w:noProof/>
              </w:rPr>
              <w:t xml:space="preserve">processing load and </w:t>
            </w:r>
            <w:r w:rsidR="00FA7821">
              <w:rPr>
                <w:noProof/>
              </w:rPr>
              <w:t>signaling latency.</w:t>
            </w:r>
          </w:p>
          <w:p w14:paraId="61B5E644" w14:textId="1A4FB970" w:rsidR="00B87CBC" w:rsidRDefault="00B87CBC">
            <w:pPr>
              <w:pStyle w:val="CRCoverPage"/>
              <w:spacing w:after="0"/>
              <w:ind w:left="100"/>
              <w:rPr>
                <w:noProof/>
              </w:rPr>
            </w:pPr>
          </w:p>
          <w:p w14:paraId="52BFFAA9" w14:textId="28B814FC" w:rsidR="00654450" w:rsidRDefault="00B87CBC" w:rsidP="0053068D">
            <w:pPr>
              <w:pStyle w:val="CRCoverPage"/>
              <w:spacing w:after="0"/>
              <w:ind w:left="100"/>
              <w:rPr>
                <w:noProof/>
              </w:rPr>
            </w:pPr>
            <w:r>
              <w:rPr>
                <w:noProof/>
              </w:rPr>
              <w:t xml:space="preserve">When </w:t>
            </w:r>
            <w:r w:rsidR="0037581E">
              <w:rPr>
                <w:noProof/>
              </w:rPr>
              <w:t>above information</w:t>
            </w:r>
            <w:r>
              <w:rPr>
                <w:noProof/>
              </w:rPr>
              <w:t xml:space="preserve"> is not available, it would lead the PDU sessions </w:t>
            </w:r>
            <w:r w:rsidR="00AE437C">
              <w:rPr>
                <w:noProof/>
              </w:rPr>
              <w:t>(</w:t>
            </w:r>
            <w:r>
              <w:rPr>
                <w:noProof/>
              </w:rPr>
              <w:t>served by a failed SMF</w:t>
            </w:r>
            <w:r w:rsidR="00AE437C">
              <w:rPr>
                <w:noProof/>
              </w:rPr>
              <w:t>)</w:t>
            </w:r>
            <w:r>
              <w:rPr>
                <w:noProof/>
              </w:rPr>
              <w:t xml:space="preserve"> unnecessarily deleted</w:t>
            </w:r>
            <w:r w:rsidR="00654450">
              <w:rPr>
                <w:noProof/>
              </w:rPr>
              <w:t xml:space="preserve"> or left as hanging resource</w:t>
            </w:r>
            <w:r w:rsidR="0053068D">
              <w:rPr>
                <w:noProof/>
              </w:rPr>
              <w:t xml:space="preserve">. </w:t>
            </w:r>
            <w:r w:rsidR="00654450">
              <w:rPr>
                <w:noProof/>
              </w:rPr>
              <w:t xml:space="preserve"> </w:t>
            </w:r>
          </w:p>
          <w:p w14:paraId="285EFC7D" w14:textId="77777777" w:rsidR="00654450" w:rsidRDefault="00654450">
            <w:pPr>
              <w:pStyle w:val="CRCoverPage"/>
              <w:spacing w:after="0"/>
              <w:ind w:left="100"/>
              <w:rPr>
                <w:noProof/>
              </w:rPr>
            </w:pPr>
          </w:p>
          <w:p w14:paraId="128A3215" w14:textId="49B72C9B" w:rsidR="00F94910" w:rsidRDefault="00844348">
            <w:pPr>
              <w:pStyle w:val="CRCoverPage"/>
              <w:spacing w:after="0"/>
              <w:ind w:left="100"/>
              <w:rPr>
                <w:noProof/>
              </w:rPr>
            </w:pPr>
            <w:r>
              <w:rPr>
                <w:noProof/>
              </w:rPr>
              <w:t xml:space="preserve">It is suggested to introduce </w:t>
            </w:r>
            <w:r w:rsidR="0037581E">
              <w:rPr>
                <w:noProof/>
              </w:rPr>
              <w:t>two</w:t>
            </w:r>
            <w:r>
              <w:rPr>
                <w:noProof/>
              </w:rPr>
              <w:t xml:space="preserve"> new feature</w:t>
            </w:r>
            <w:r w:rsidR="0037581E">
              <w:rPr>
                <w:noProof/>
              </w:rPr>
              <w:t>s</w:t>
            </w:r>
            <w:r w:rsidR="00B87CBC">
              <w:rPr>
                <w:noProof/>
              </w:rPr>
              <w:t xml:space="preserve"> </w:t>
            </w:r>
            <w:r>
              <w:rPr>
                <w:noProof/>
              </w:rPr>
              <w:t>"</w:t>
            </w:r>
            <w:r w:rsidR="0037581E">
              <w:rPr>
                <w:noProof/>
              </w:rPr>
              <w:t>PSETR</w:t>
            </w:r>
            <w:r>
              <w:rPr>
                <w:noProof/>
              </w:rPr>
              <w:t>"</w:t>
            </w:r>
            <w:r w:rsidR="0037581E">
              <w:rPr>
                <w:noProof/>
              </w:rPr>
              <w:t xml:space="preserve"> and "DLSET"</w:t>
            </w:r>
            <w:r>
              <w:rPr>
                <w:noProof/>
              </w:rPr>
              <w:t xml:space="preserve"> for Nsmf_PDUSession service</w:t>
            </w:r>
            <w:r w:rsidR="0037581E">
              <w:rPr>
                <w:noProof/>
              </w:rPr>
              <w:t xml:space="preserve"> corresponding to the bullet 1 and 2 above.</w:t>
            </w:r>
            <w:r w:rsidR="00F94910">
              <w:rPr>
                <w:noProof/>
              </w:rPr>
              <w:t xml:space="preserve"> </w:t>
            </w:r>
          </w:p>
          <w:p w14:paraId="57B81BFB" w14:textId="26F2EFBB" w:rsidR="00844348" w:rsidRDefault="00844348">
            <w:pPr>
              <w:pStyle w:val="CRCoverPage"/>
              <w:spacing w:after="0"/>
              <w:ind w:left="100"/>
              <w:rPr>
                <w:noProof/>
              </w:rPr>
            </w:pPr>
          </w:p>
          <w:p w14:paraId="708AA7DE" w14:textId="355826AE" w:rsidR="00013EB2" w:rsidRDefault="00013EB2" w:rsidP="00EA07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93210" w14:textId="6092A507" w:rsidR="001E41F3" w:rsidRDefault="0064657F" w:rsidP="0064657F">
            <w:pPr>
              <w:pStyle w:val="CRCoverPage"/>
              <w:spacing w:after="0"/>
              <w:ind w:left="100"/>
              <w:rPr>
                <w:noProof/>
              </w:rPr>
            </w:pPr>
            <w:r>
              <w:rPr>
                <w:noProof/>
              </w:rPr>
              <w:t xml:space="preserve">Specifying </w:t>
            </w:r>
            <w:r w:rsidR="0053068D">
              <w:t>restoration procedures for Home Routed PDU Sessions or PDU sessions with an I-SMF</w:t>
            </w:r>
            <w:r>
              <w:rPr>
                <w:noProof/>
              </w:rPr>
              <w:t>.</w:t>
            </w:r>
          </w:p>
          <w:p w14:paraId="74D1F653" w14:textId="35E3C6DD" w:rsidR="00DA67B2" w:rsidRDefault="00DA67B2" w:rsidP="0064657F">
            <w:pPr>
              <w:pStyle w:val="CRCoverPage"/>
              <w:spacing w:after="0"/>
              <w:ind w:left="100"/>
              <w:rPr>
                <w:noProof/>
              </w:rPr>
            </w:pPr>
          </w:p>
          <w:p w14:paraId="7E50D7BC" w14:textId="2E3C7DCA" w:rsidR="00DA67B2" w:rsidRDefault="00DA67B2" w:rsidP="0064657F">
            <w:pPr>
              <w:pStyle w:val="CRCoverPage"/>
              <w:spacing w:after="0"/>
              <w:ind w:left="100"/>
              <w:rPr>
                <w:noProof/>
              </w:rPr>
            </w:pPr>
            <w:r>
              <w:rPr>
                <w:noProof/>
              </w:rPr>
              <w:t>Passing if the (H-)SMF support DLSET in SmContext to enable the V/I-SMF proper deal with (H-)SMF failure for PDU sessions involved in the mobility procedure.</w:t>
            </w:r>
          </w:p>
          <w:p w14:paraId="31C656EC" w14:textId="62292C3A" w:rsidR="0064657F" w:rsidRDefault="0064657F" w:rsidP="006465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CC50B" w14:textId="77777777" w:rsidR="00C27FFE" w:rsidRDefault="0037581E">
            <w:pPr>
              <w:pStyle w:val="CRCoverPage"/>
              <w:spacing w:after="0"/>
              <w:ind w:left="100"/>
              <w:rPr>
                <w:noProof/>
              </w:rPr>
            </w:pPr>
            <w:r>
              <w:rPr>
                <w:noProof/>
              </w:rPr>
              <w:t>T</w:t>
            </w:r>
            <w:r w:rsidR="00C56634">
              <w:rPr>
                <w:noProof/>
              </w:rPr>
              <w:t xml:space="preserve">here is no </w:t>
            </w:r>
            <w:r>
              <w:rPr>
                <w:noProof/>
              </w:rPr>
              <w:t xml:space="preserve">clear </w:t>
            </w:r>
            <w:r w:rsidR="00C56634">
              <w:rPr>
                <w:noProof/>
              </w:rPr>
              <w:t xml:space="preserve">requirement </w:t>
            </w:r>
            <w:r>
              <w:rPr>
                <w:noProof/>
              </w:rPr>
              <w:t>how</w:t>
            </w:r>
            <w:r w:rsidR="00C56634">
              <w:rPr>
                <w:noProof/>
              </w:rPr>
              <w:t xml:space="preserve"> the PDU session</w:t>
            </w:r>
            <w:r>
              <w:rPr>
                <w:noProof/>
              </w:rPr>
              <w:t>s</w:t>
            </w:r>
            <w:r w:rsidR="00C56634">
              <w:rPr>
                <w:noProof/>
              </w:rPr>
              <w:t xml:space="preserve"> </w:t>
            </w:r>
            <w:r>
              <w:rPr>
                <w:noProof/>
              </w:rPr>
              <w:t xml:space="preserve">affected by a V/I-SMF or (H-)SMF failure </w:t>
            </w:r>
            <w:r w:rsidR="00C56634">
              <w:rPr>
                <w:noProof/>
              </w:rPr>
              <w:t xml:space="preserve">can be restored or </w:t>
            </w:r>
            <w:r>
              <w:rPr>
                <w:noProof/>
              </w:rPr>
              <w:t xml:space="preserve">be </w:t>
            </w:r>
            <w:r w:rsidR="00C56634">
              <w:rPr>
                <w:noProof/>
              </w:rPr>
              <w:t>clean</w:t>
            </w:r>
            <w:r>
              <w:rPr>
                <w:noProof/>
              </w:rPr>
              <w:t>ed-</w:t>
            </w:r>
            <w:r w:rsidR="00C56634">
              <w:rPr>
                <w:noProof/>
              </w:rPr>
              <w:t xml:space="preserve">up, this </w:t>
            </w:r>
            <w:r w:rsidR="00C27FFE">
              <w:rPr>
                <w:noProof/>
              </w:rPr>
              <w:t>can</w:t>
            </w:r>
            <w:r w:rsidR="0053068D">
              <w:rPr>
                <w:noProof/>
              </w:rPr>
              <w:t xml:space="preserve"> </w:t>
            </w:r>
          </w:p>
          <w:p w14:paraId="2C0A0526" w14:textId="77777777" w:rsidR="00C27FFE" w:rsidRDefault="00C27FFE">
            <w:pPr>
              <w:pStyle w:val="CRCoverPage"/>
              <w:spacing w:after="0"/>
              <w:ind w:left="100"/>
              <w:rPr>
                <w:noProof/>
              </w:rPr>
            </w:pPr>
          </w:p>
          <w:p w14:paraId="07FD8358" w14:textId="13A6D191" w:rsidR="00C27FFE" w:rsidRDefault="00C27FFE" w:rsidP="00506F64">
            <w:pPr>
              <w:pStyle w:val="CRCoverPage"/>
              <w:numPr>
                <w:ilvl w:val="0"/>
                <w:numId w:val="6"/>
              </w:numPr>
              <w:spacing w:after="0"/>
              <w:rPr>
                <w:noProof/>
              </w:rPr>
            </w:pPr>
            <w:r w:rsidRPr="00506F64">
              <w:rPr>
                <w:b/>
                <w:bCs/>
                <w:noProof/>
              </w:rPr>
              <w:t>i</w:t>
            </w:r>
            <w:r w:rsidR="0053068D" w:rsidRPr="00506F64">
              <w:rPr>
                <w:b/>
                <w:bCs/>
                <w:noProof/>
              </w:rPr>
              <w:t xml:space="preserve">mpair </w:t>
            </w:r>
            <w:r w:rsidR="0064657F" w:rsidRPr="00506F64">
              <w:rPr>
                <w:b/>
                <w:bCs/>
                <w:noProof/>
              </w:rPr>
              <w:t>UE's Mobile terminating service</w:t>
            </w:r>
            <w:r w:rsidR="0053068D">
              <w:rPr>
                <w:noProof/>
              </w:rPr>
              <w:t xml:space="preserve">, </w:t>
            </w:r>
            <w:r>
              <w:rPr>
                <w:noProof/>
              </w:rPr>
              <w:t>i.e. t</w:t>
            </w:r>
            <w:r w:rsidR="0053068D">
              <w:rPr>
                <w:noProof/>
              </w:rPr>
              <w:t xml:space="preserve">he </w:t>
            </w:r>
            <w:r>
              <w:rPr>
                <w:noProof/>
              </w:rPr>
              <w:t>Home Routed</w:t>
            </w:r>
            <w:r w:rsidR="0053068D">
              <w:rPr>
                <w:noProof/>
              </w:rPr>
              <w:t xml:space="preserve"> PDU session</w:t>
            </w:r>
            <w:r>
              <w:rPr>
                <w:noProof/>
              </w:rPr>
              <w:t>s affected by a V-SMF failure</w:t>
            </w:r>
            <w:r w:rsidR="0053068D">
              <w:rPr>
                <w:noProof/>
              </w:rPr>
              <w:t xml:space="preserve"> </w:t>
            </w:r>
            <w:r>
              <w:rPr>
                <w:noProof/>
              </w:rPr>
              <w:t>will be</w:t>
            </w:r>
            <w:r w:rsidR="0053068D">
              <w:rPr>
                <w:noProof/>
              </w:rPr>
              <w:t xml:space="preserve"> kept in the VPLMN but </w:t>
            </w:r>
            <w:r>
              <w:rPr>
                <w:noProof/>
              </w:rPr>
              <w:t xml:space="preserve">they </w:t>
            </w:r>
            <w:r w:rsidR="0053068D">
              <w:rPr>
                <w:noProof/>
              </w:rPr>
              <w:t>are deleted in HP</w:t>
            </w:r>
            <w:r>
              <w:rPr>
                <w:noProof/>
              </w:rPr>
              <w:t>L</w:t>
            </w:r>
            <w:r w:rsidR="0053068D">
              <w:rPr>
                <w:noProof/>
              </w:rPr>
              <w:t>MN</w:t>
            </w:r>
            <w:r>
              <w:rPr>
                <w:noProof/>
              </w:rPr>
              <w:t>,</w:t>
            </w:r>
            <w:r w:rsidR="0053068D">
              <w:rPr>
                <w:noProof/>
              </w:rPr>
              <w:t xml:space="preserve"> wh</w:t>
            </w:r>
            <w:r>
              <w:rPr>
                <w:noProof/>
              </w:rPr>
              <w:t>en</w:t>
            </w:r>
            <w:r w:rsidR="0053068D">
              <w:rPr>
                <w:noProof/>
              </w:rPr>
              <w:t xml:space="preserve"> the </w:t>
            </w:r>
            <w:r>
              <w:rPr>
                <w:noProof/>
              </w:rPr>
              <w:t xml:space="preserve">PDU session </w:t>
            </w:r>
            <w:r w:rsidR="0053068D">
              <w:rPr>
                <w:noProof/>
              </w:rPr>
              <w:t xml:space="preserve">resource served by the failed V-SMF can be </w:t>
            </w:r>
            <w:r>
              <w:rPr>
                <w:noProof/>
              </w:rPr>
              <w:t xml:space="preserve">shared by multiple </w:t>
            </w:r>
            <w:r w:rsidR="0053068D">
              <w:rPr>
                <w:noProof/>
              </w:rPr>
              <w:t>V-SMF</w:t>
            </w:r>
            <w:r>
              <w:rPr>
                <w:noProof/>
              </w:rPr>
              <w:t xml:space="preserve"> NF service instances, while the H-SMF doesn't support reselection of an alternative V-SMF; </w:t>
            </w:r>
            <w:r w:rsidR="0053068D">
              <w:rPr>
                <w:noProof/>
              </w:rPr>
              <w:t xml:space="preserve">(so the UE in Idle </w:t>
            </w:r>
            <w:r>
              <w:rPr>
                <w:noProof/>
              </w:rPr>
              <w:t xml:space="preserve">has no idea that the PDU session has </w:t>
            </w:r>
            <w:r w:rsidR="00506F64">
              <w:rPr>
                <w:noProof/>
              </w:rPr>
              <w:t>broken</w:t>
            </w:r>
            <w:r>
              <w:rPr>
                <w:noProof/>
              </w:rPr>
              <w:t>, it cannot receive any mobile terminating service);</w:t>
            </w:r>
          </w:p>
          <w:p w14:paraId="781B4798" w14:textId="77777777" w:rsidR="00C27FFE" w:rsidRDefault="00C27FFE">
            <w:pPr>
              <w:pStyle w:val="CRCoverPage"/>
              <w:spacing w:after="0"/>
              <w:ind w:left="100"/>
              <w:rPr>
                <w:noProof/>
              </w:rPr>
            </w:pPr>
          </w:p>
          <w:p w14:paraId="5C4BEB44" w14:textId="49838D85" w:rsidR="001E41F3" w:rsidRDefault="00C27FFE" w:rsidP="00506F64">
            <w:pPr>
              <w:pStyle w:val="CRCoverPage"/>
              <w:numPr>
                <w:ilvl w:val="0"/>
                <w:numId w:val="6"/>
              </w:numPr>
              <w:spacing w:after="0"/>
              <w:rPr>
                <w:noProof/>
              </w:rPr>
            </w:pPr>
            <w:r>
              <w:rPr>
                <w:noProof/>
              </w:rPr>
              <w:t xml:space="preserve">or </w:t>
            </w:r>
            <w:r w:rsidRPr="00506F64">
              <w:rPr>
                <w:b/>
                <w:bCs/>
                <w:noProof/>
              </w:rPr>
              <w:t>lead massive</w:t>
            </w:r>
            <w:r w:rsidR="0064657F" w:rsidRPr="00506F64">
              <w:rPr>
                <w:b/>
                <w:bCs/>
                <w:noProof/>
              </w:rPr>
              <w:t xml:space="preserve"> hanging context</w:t>
            </w:r>
            <w:r w:rsidR="00506F64" w:rsidRPr="00506F64">
              <w:rPr>
                <w:b/>
                <w:bCs/>
                <w:noProof/>
              </w:rPr>
              <w:t>s</w:t>
            </w:r>
            <w:r w:rsidR="0064657F" w:rsidRPr="00506F64">
              <w:rPr>
                <w:b/>
                <w:bCs/>
                <w:noProof/>
              </w:rPr>
              <w:t xml:space="preserve"> </w:t>
            </w:r>
            <w:r w:rsidRPr="00506F64">
              <w:rPr>
                <w:b/>
                <w:bCs/>
                <w:noProof/>
              </w:rPr>
              <w:t xml:space="preserve">for PDU sessions affected by a H-SMF failure </w:t>
            </w:r>
            <w:r w:rsidR="0064657F" w:rsidRPr="00506F64">
              <w:rPr>
                <w:b/>
                <w:bCs/>
                <w:noProof/>
              </w:rPr>
              <w:t>in the peer H-SMF</w:t>
            </w:r>
            <w:r w:rsidRPr="00506F64">
              <w:rPr>
                <w:b/>
                <w:bCs/>
                <w:noProof/>
              </w:rPr>
              <w:t>(s)</w:t>
            </w:r>
            <w:r w:rsidR="0064657F">
              <w:rPr>
                <w:noProof/>
              </w:rPr>
              <w:t xml:space="preserve"> and its upstream nodes</w:t>
            </w:r>
            <w:r>
              <w:rPr>
                <w:noProof/>
              </w:rPr>
              <w:t xml:space="preserve"> when the PDU </w:t>
            </w:r>
            <w:r w:rsidR="00506F64">
              <w:rPr>
                <w:noProof/>
              </w:rPr>
              <w:t>s</w:t>
            </w:r>
            <w:r>
              <w:rPr>
                <w:noProof/>
              </w:rPr>
              <w:t xml:space="preserve">ession </w:t>
            </w:r>
            <w:r w:rsidR="00506F64">
              <w:rPr>
                <w:noProof/>
              </w:rPr>
              <w:t>r</w:t>
            </w:r>
            <w:r>
              <w:rPr>
                <w:noProof/>
              </w:rPr>
              <w:t>esource can be shared by multiple H-SMF NF service instance</w:t>
            </w:r>
            <w:r w:rsidR="00506F64">
              <w:rPr>
                <w:noProof/>
              </w:rPr>
              <w:t>s</w:t>
            </w:r>
            <w:r>
              <w:rPr>
                <w:noProof/>
              </w:rPr>
              <w:t xml:space="preserve"> (so these PDU session resources will be kept even when </w:t>
            </w:r>
            <w:r w:rsidR="00506F64">
              <w:rPr>
                <w:noProof/>
              </w:rPr>
              <w:t xml:space="preserve">the </w:t>
            </w:r>
            <w:r>
              <w:rPr>
                <w:noProof/>
              </w:rPr>
              <w:t>H-SMF has failed) while the V-SMF doesn't support reselection of an alternative H-SMF</w:t>
            </w:r>
            <w:r w:rsidR="00506F64">
              <w:rPr>
                <w:noProof/>
              </w:rPr>
              <w:t>, so it will delete affected PDU sessions</w:t>
            </w:r>
            <w:r w:rsidR="006465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5B496" w:rsidR="001E41F3" w:rsidRDefault="00472D17">
            <w:pPr>
              <w:pStyle w:val="CRCoverPage"/>
              <w:spacing w:after="0"/>
              <w:ind w:left="100"/>
              <w:rPr>
                <w:noProof/>
              </w:rPr>
            </w:pPr>
            <w:r>
              <w:rPr>
                <w:noProof/>
              </w:rPr>
              <w:t xml:space="preserve">6.1.6.2.39, </w:t>
            </w:r>
            <w:r w:rsidR="008C386B">
              <w:rPr>
                <w:noProof/>
              </w:rPr>
              <w:t>6.1.8</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14A2A" w:rsidR="001E41F3" w:rsidRDefault="008C38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7229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CEFB13" w:rsidR="001E41F3" w:rsidRDefault="00145D43">
            <w:pPr>
              <w:pStyle w:val="CRCoverPage"/>
              <w:spacing w:after="0"/>
              <w:ind w:left="99"/>
              <w:rPr>
                <w:noProof/>
              </w:rPr>
            </w:pPr>
            <w:r>
              <w:rPr>
                <w:noProof/>
              </w:rPr>
              <w:t>TS</w:t>
            </w:r>
            <w:r w:rsidR="008C386B">
              <w:rPr>
                <w:noProof/>
              </w:rPr>
              <w:t xml:space="preserve"> 23.527</w:t>
            </w:r>
            <w:r>
              <w:rPr>
                <w:noProof/>
              </w:rPr>
              <w:t xml:space="preserve"> CR </w:t>
            </w:r>
            <w:r w:rsidR="008C386B">
              <w:rPr>
                <w:noProof/>
              </w:rPr>
              <w:t>0057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A3524B" w:rsidR="001E41F3" w:rsidRDefault="00472D17">
            <w:pPr>
              <w:pStyle w:val="CRCoverPage"/>
              <w:spacing w:after="0"/>
              <w:ind w:left="100"/>
              <w:rPr>
                <w:noProof/>
              </w:rPr>
            </w:pPr>
            <w:r>
              <w:rPr>
                <w:noProof/>
              </w:rPr>
              <w:t>The CR introduces backward compatible corrections in the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B6B0799" w14:textId="77777777" w:rsidR="00DA67B2" w:rsidRPr="0061791A" w:rsidRDefault="00DA67B2" w:rsidP="00DA67B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bookmarkStart w:id="1" w:name="_Toc25074007"/>
      <w:bookmarkStart w:id="2" w:name="_Toc34063199"/>
      <w:bookmarkStart w:id="3" w:name="_Toc43120184"/>
      <w:bookmarkStart w:id="4" w:name="_Toc49768241"/>
      <w:bookmarkStart w:id="5" w:name="_Toc56434416"/>
      <w:bookmarkStart w:id="6" w:name="_Toc98484426"/>
      <w:bookmarkStart w:id="7" w:name="_Toc25073967"/>
      <w:bookmarkStart w:id="8" w:name="_Toc34063150"/>
      <w:bookmarkStart w:id="9" w:name="_Toc43120127"/>
      <w:bookmarkStart w:id="10" w:name="_Toc49768182"/>
      <w:bookmarkStart w:id="11" w:name="_Toc56434355"/>
      <w:bookmarkStart w:id="12" w:name="_Toc98484362"/>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2A1373F5" w14:textId="77777777" w:rsidR="00DA67B2" w:rsidRDefault="00DA67B2" w:rsidP="00DA67B2">
      <w:pPr>
        <w:pStyle w:val="Heading5"/>
        <w:rPr>
          <w:lang w:eastAsia="en-GB"/>
        </w:rPr>
      </w:pPr>
      <w:r>
        <w:lastRenderedPageBreak/>
        <w:t>6.1.6.2.39</w:t>
      </w:r>
      <w:r>
        <w:tab/>
        <w:t xml:space="preserve">Type: </w:t>
      </w:r>
      <w:proofErr w:type="spellStart"/>
      <w:r>
        <w:t>SmContext</w:t>
      </w:r>
      <w:bookmarkEnd w:id="7"/>
      <w:bookmarkEnd w:id="8"/>
      <w:bookmarkEnd w:id="9"/>
      <w:bookmarkEnd w:id="10"/>
      <w:bookmarkEnd w:id="11"/>
      <w:bookmarkEnd w:id="12"/>
      <w:proofErr w:type="spellEnd"/>
    </w:p>
    <w:p w14:paraId="475445DC" w14:textId="77777777" w:rsidR="00DA67B2" w:rsidRDefault="00DA67B2" w:rsidP="00DA67B2">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67B2" w14:paraId="0A32F746"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08EA2F" w14:textId="77777777" w:rsidR="00DA67B2" w:rsidRDefault="00DA67B2">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0CB7B5" w14:textId="77777777" w:rsidR="00DA67B2" w:rsidRDefault="00DA67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F08229" w14:textId="77777777" w:rsidR="00DA67B2" w:rsidRDefault="00DA67B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BE057C" w14:textId="77777777" w:rsidR="00DA67B2" w:rsidRDefault="00DA67B2">
            <w:pPr>
              <w:pStyle w:val="TAH"/>
              <w:jc w:val="left"/>
            </w:pPr>
            <w:bookmarkStart w:id="13" w:name="_MCCTEMPBM_CRPT95390285___4"/>
            <w:r>
              <w:t>Cardinality</w:t>
            </w:r>
            <w:bookmarkEnd w:id="13"/>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E52E6E" w14:textId="77777777" w:rsidR="00DA67B2" w:rsidRDefault="00DA67B2">
            <w:pPr>
              <w:pStyle w:val="TAH"/>
              <w:rPr>
                <w:rFonts w:cs="Arial"/>
                <w:szCs w:val="18"/>
              </w:rPr>
            </w:pPr>
            <w:r>
              <w:rPr>
                <w:rFonts w:cs="Arial"/>
                <w:szCs w:val="18"/>
              </w:rPr>
              <w:t>Description</w:t>
            </w:r>
          </w:p>
        </w:tc>
      </w:tr>
      <w:tr w:rsidR="00DA67B2" w14:paraId="65B114F1"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6044EC94" w14:textId="77777777" w:rsidR="00DA67B2" w:rsidRDefault="00DA67B2">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F34D3CA" w14:textId="77777777" w:rsidR="00DA67B2" w:rsidRDefault="00DA67B2">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ADC70C" w14:textId="77777777" w:rsidR="00DA67B2" w:rsidRDefault="00DA67B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DB9E8F4" w14:textId="77777777" w:rsidR="00DA67B2" w:rsidRDefault="00DA67B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02AD16C" w14:textId="77777777" w:rsidR="00DA67B2" w:rsidRDefault="00DA67B2">
            <w:pPr>
              <w:pStyle w:val="TAL"/>
              <w:rPr>
                <w:rFonts w:cs="Arial"/>
                <w:szCs w:val="18"/>
              </w:rPr>
            </w:pPr>
            <w:r>
              <w:rPr>
                <w:rFonts w:cs="Arial"/>
                <w:szCs w:val="18"/>
              </w:rPr>
              <w:t>This IE shall contain the PDU Session ID.</w:t>
            </w:r>
          </w:p>
        </w:tc>
      </w:tr>
      <w:tr w:rsidR="00DA67B2" w14:paraId="2F1E8649"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557D534A" w14:textId="77777777" w:rsidR="00DA67B2" w:rsidRDefault="00DA67B2">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F133BF" w14:textId="77777777" w:rsidR="00DA67B2" w:rsidRDefault="00DA67B2">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5AF584" w14:textId="77777777" w:rsidR="00DA67B2" w:rsidRDefault="00DA67B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789753D" w14:textId="77777777" w:rsidR="00DA67B2" w:rsidRDefault="00DA67B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F63660D" w14:textId="77777777" w:rsidR="00DA67B2" w:rsidRDefault="00DA67B2">
            <w:pPr>
              <w:pStyle w:val="TAL"/>
              <w:rPr>
                <w:rFonts w:cs="Arial"/>
                <w:szCs w:val="18"/>
              </w:rPr>
            </w:pPr>
            <w:r>
              <w:rPr>
                <w:rFonts w:cs="Arial"/>
                <w:szCs w:val="18"/>
              </w:rPr>
              <w:t>This IE shall contain the UE requested DNN of the PDU session.</w:t>
            </w:r>
          </w:p>
          <w:p w14:paraId="734EBFBC" w14:textId="77777777" w:rsidR="00DA67B2" w:rsidRDefault="00DA67B2">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DA67B2" w14:paraId="587EAD91"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41126314" w14:textId="77777777" w:rsidR="00DA67B2" w:rsidRDefault="00DA67B2">
            <w:pPr>
              <w:pStyle w:val="TAL"/>
            </w:pPr>
            <w:proofErr w:type="spellStart"/>
            <w:r>
              <w:rPr>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6FD7D2" w14:textId="77777777" w:rsidR="00DA67B2" w:rsidRDefault="00DA67B2">
            <w:pPr>
              <w:pStyle w:val="TAL"/>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B78029" w14:textId="77777777" w:rsidR="00DA67B2" w:rsidRDefault="00DA67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4BC7BE2" w14:textId="77777777" w:rsidR="00DA67B2" w:rsidRDefault="00DA67B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DE988E2" w14:textId="77777777" w:rsidR="00DA67B2" w:rsidRDefault="00DA67B2">
            <w:pPr>
              <w:pStyle w:val="TAL"/>
              <w:rPr>
                <w:rFonts w:cs="Arial"/>
                <w:szCs w:val="18"/>
                <w:lang w:eastAsia="zh-CN"/>
              </w:rPr>
            </w:pPr>
            <w:r>
              <w:rPr>
                <w:rFonts w:cs="Arial"/>
                <w:szCs w:val="18"/>
                <w:lang w:eastAsia="zh-CN"/>
              </w:rPr>
              <w:t>This IE shall be present, if another DNN other than the UE requested DNN is selected for this PDU session.</w:t>
            </w:r>
          </w:p>
          <w:p w14:paraId="733522A3" w14:textId="77777777" w:rsidR="00DA67B2" w:rsidRDefault="00DA67B2">
            <w:pPr>
              <w:pStyle w:val="TAL"/>
              <w:rPr>
                <w:rFonts w:eastAsia="Times New Roman" w:cs="Arial"/>
                <w:szCs w:val="18"/>
                <w:lang w:eastAsia="en-GB"/>
              </w:rPr>
            </w:pPr>
            <w:r>
              <w:rPr>
                <w:rFonts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DA67B2" w14:paraId="62A80238"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0ED57250" w14:textId="77777777" w:rsidR="00DA67B2" w:rsidRDefault="00DA67B2">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8F2A59" w14:textId="77777777" w:rsidR="00DA67B2" w:rsidRDefault="00DA67B2">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587684" w14:textId="77777777" w:rsidR="00DA67B2" w:rsidRDefault="00DA67B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4C78C28" w14:textId="77777777" w:rsidR="00DA67B2" w:rsidRDefault="00DA67B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58AB15" w14:textId="77777777" w:rsidR="00DA67B2" w:rsidRDefault="00DA67B2">
            <w:pPr>
              <w:pStyle w:val="TAL"/>
              <w:rPr>
                <w:rFonts w:cs="Arial"/>
                <w:szCs w:val="18"/>
              </w:rPr>
            </w:pPr>
            <w:r>
              <w:rPr>
                <w:rFonts w:cs="Arial"/>
                <w:szCs w:val="18"/>
              </w:rPr>
              <w:t xml:space="preserve">This IE shall contain the S-NSSAI for the serving PLMN. </w:t>
            </w:r>
          </w:p>
        </w:tc>
      </w:tr>
      <w:tr w:rsidR="00DA67B2" w14:paraId="1998E106"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626A0405" w14:textId="77777777" w:rsidR="00DA67B2" w:rsidRDefault="00DA67B2">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292051" w14:textId="77777777" w:rsidR="00DA67B2" w:rsidRDefault="00DA67B2">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C9777F"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7FA4C8E"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857C285" w14:textId="77777777" w:rsidR="00DA67B2" w:rsidRDefault="00DA67B2">
            <w:pPr>
              <w:pStyle w:val="TAL"/>
              <w:rPr>
                <w:rFonts w:cs="Arial"/>
                <w:szCs w:val="18"/>
              </w:rPr>
            </w:pPr>
            <w:r>
              <w:rPr>
                <w:rFonts w:cs="Arial"/>
                <w:szCs w:val="18"/>
              </w:rPr>
              <w:t>This IE shall be present for a HR PDU session.</w:t>
            </w:r>
          </w:p>
          <w:p w14:paraId="19CE477A" w14:textId="77777777" w:rsidR="00DA67B2" w:rsidRDefault="00DA67B2">
            <w:pPr>
              <w:pStyle w:val="TAL"/>
              <w:rPr>
                <w:rFonts w:cs="Arial"/>
                <w:szCs w:val="18"/>
              </w:rPr>
            </w:pPr>
            <w:r>
              <w:rPr>
                <w:rFonts w:cs="Arial"/>
                <w:szCs w:val="18"/>
              </w:rPr>
              <w:t xml:space="preserve">When present, it shall contain the S-NSSAI for the HPLMN. </w:t>
            </w:r>
          </w:p>
        </w:tc>
      </w:tr>
      <w:tr w:rsidR="00DA67B2" w14:paraId="6B9EE83A"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18FD6485" w14:textId="77777777" w:rsidR="00DA67B2" w:rsidRDefault="00DA67B2">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0604C7" w14:textId="77777777" w:rsidR="00DA67B2" w:rsidRDefault="00DA67B2">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F2248E" w14:textId="77777777" w:rsidR="00DA67B2" w:rsidRDefault="00DA67B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D712264" w14:textId="77777777" w:rsidR="00DA67B2" w:rsidRDefault="00DA67B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841491F" w14:textId="77777777" w:rsidR="00DA67B2" w:rsidRDefault="00DA67B2">
            <w:pPr>
              <w:pStyle w:val="TAL"/>
              <w:rPr>
                <w:rFonts w:cs="Arial"/>
                <w:szCs w:val="18"/>
              </w:rPr>
            </w:pPr>
            <w:r>
              <w:rPr>
                <w:rFonts w:cs="Arial"/>
                <w:szCs w:val="18"/>
              </w:rPr>
              <w:t>This IE shall indicate the PDU session type.</w:t>
            </w:r>
          </w:p>
        </w:tc>
      </w:tr>
      <w:tr w:rsidR="00DA67B2" w14:paraId="6E4EE3EF"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4A3FDB3A" w14:textId="77777777" w:rsidR="00DA67B2" w:rsidRDefault="00DA67B2">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CA181D" w14:textId="77777777" w:rsidR="00DA67B2" w:rsidRDefault="00DA67B2">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0BD46B"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2E0FC71"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C41405B" w14:textId="77777777" w:rsidR="00DA67B2" w:rsidRDefault="00DA67B2">
            <w:pPr>
              <w:pStyle w:val="TAL"/>
              <w:rPr>
                <w:rFonts w:cs="Arial"/>
                <w:szCs w:val="18"/>
              </w:rPr>
            </w:pPr>
            <w:r>
              <w:rPr>
                <w:rFonts w:cs="Arial"/>
                <w:szCs w:val="18"/>
              </w:rPr>
              <w:t xml:space="preserve">This IE shall be present if it is available. When present, it shall contain the user's GPSI. </w:t>
            </w:r>
          </w:p>
        </w:tc>
      </w:tr>
      <w:tr w:rsidR="00DA67B2" w14:paraId="36E51654"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638B31D9" w14:textId="77777777" w:rsidR="00DA67B2" w:rsidRDefault="00DA67B2">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042C91" w14:textId="77777777" w:rsidR="00DA67B2" w:rsidRDefault="00DA67B2">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12EB59B"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7F9C9C2"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4BDF822" w14:textId="77777777" w:rsidR="00DA67B2" w:rsidRDefault="00DA67B2">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DA67B2" w14:paraId="2375B2F6"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0D96769A" w14:textId="77777777" w:rsidR="00DA67B2" w:rsidRDefault="00DA67B2">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509C81" w14:textId="77777777" w:rsidR="00DA67B2" w:rsidRDefault="00DA67B2">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0F90E14D"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41FF1AF"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8878E95" w14:textId="77777777" w:rsidR="00DA67B2" w:rsidRDefault="00DA67B2">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DA67B2" w14:paraId="4C6E21F2"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755F501F" w14:textId="77777777" w:rsidR="00DA67B2" w:rsidRDefault="00DA67B2">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919D69" w14:textId="77777777" w:rsidR="00DA67B2" w:rsidRDefault="00DA67B2">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150B191" w14:textId="77777777" w:rsidR="00DA67B2" w:rsidRDefault="00DA67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B8DB25" w14:textId="77777777" w:rsidR="00DA67B2" w:rsidRDefault="00DA67B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1BC019F" w14:textId="77777777" w:rsidR="00DA67B2" w:rsidRDefault="00DA67B2">
            <w:pPr>
              <w:pStyle w:val="TAL"/>
            </w:pPr>
            <w:r>
              <w:rPr>
                <w:rFonts w:cs="Arial"/>
                <w:szCs w:val="18"/>
                <w:lang w:eastAsia="zh-CN"/>
              </w:rPr>
              <w:t xml:space="preserve">This IE shall be present </w:t>
            </w:r>
            <w:r>
              <w:t>for a HR PDU session or a PDU session with an I-SMF.</w:t>
            </w:r>
          </w:p>
          <w:p w14:paraId="2496E8CF" w14:textId="77777777" w:rsidR="00DA67B2" w:rsidRDefault="00DA67B2">
            <w:pPr>
              <w:pStyle w:val="TAL"/>
              <w:rPr>
                <w:rFonts w:cs="Arial"/>
                <w:szCs w:val="18"/>
              </w:rPr>
            </w:pPr>
            <w:r>
              <w:t>When present, t</w:t>
            </w:r>
            <w:r>
              <w:rPr>
                <w:rFonts w:cs="Arial"/>
                <w:szCs w:val="18"/>
                <w:lang w:eastAsia="zh-CN"/>
              </w:rPr>
              <w:t xml:space="preserve">his IE shall include the absolute URI of the PDU Session in H-SMF or SMF, including </w:t>
            </w:r>
            <w:proofErr w:type="spellStart"/>
            <w:r>
              <w:rPr>
                <w:rFonts w:cs="Arial"/>
                <w:szCs w:val="18"/>
                <w:lang w:eastAsia="zh-CN"/>
              </w:rPr>
              <w:t>apiRoot</w:t>
            </w:r>
            <w:proofErr w:type="spellEnd"/>
            <w:r>
              <w:rPr>
                <w:rFonts w:cs="Arial"/>
                <w:szCs w:val="18"/>
                <w:lang w:eastAsia="zh-CN"/>
              </w:rPr>
              <w:t xml:space="preserve"> (see clause 6.1.3.6.2)</w:t>
            </w:r>
          </w:p>
        </w:tc>
      </w:tr>
      <w:tr w:rsidR="00DA67B2" w14:paraId="4708982A"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38191C1A" w14:textId="77777777" w:rsidR="00DA67B2" w:rsidRDefault="00DA67B2">
            <w:pPr>
              <w:pStyle w:val="TAL"/>
            </w:pPr>
            <w:bookmarkStart w:id="14" w:name="_MCCTEMPBM_CRPT95390286___7" w:colFirst="4" w:colLast="4"/>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57ED75" w14:textId="77777777" w:rsidR="00DA67B2" w:rsidRDefault="00DA67B2">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3D7D70"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0022D05"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E85F1E8" w14:textId="77777777" w:rsidR="00DA67B2" w:rsidRDefault="00DA67B2">
            <w:pPr>
              <w:pStyle w:val="TAL"/>
              <w:rPr>
                <w:rFonts w:cs="Arial"/>
                <w:szCs w:val="18"/>
              </w:rPr>
            </w:pPr>
            <w:r>
              <w:rPr>
                <w:rFonts w:cs="Arial"/>
                <w:szCs w:val="18"/>
              </w:rPr>
              <w:t>When present, this IE shall contain the identifier of:</w:t>
            </w:r>
          </w:p>
          <w:p w14:paraId="039E2A00" w14:textId="77777777" w:rsidR="00DA67B2" w:rsidRDefault="00DA67B2">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65BDF7DF" w14:textId="77777777" w:rsidR="00DA67B2" w:rsidRDefault="00DA67B2">
            <w:pPr>
              <w:pStyle w:val="B1"/>
              <w:rPr>
                <w:rFonts w:ascii="Arial" w:hAnsi="Arial" w:cs="Arial"/>
                <w:sz w:val="18"/>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43DB16DB" w14:textId="77777777" w:rsidR="00DA67B2" w:rsidRDefault="00DA67B2">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r>
      <w:bookmarkEnd w:id="14"/>
      <w:tr w:rsidR="00DA67B2" w14:paraId="611D9A59"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FC25D79" w14:textId="77777777" w:rsidR="00DA67B2" w:rsidRDefault="00DA67B2">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88B91B" w14:textId="77777777" w:rsidR="00DA67B2" w:rsidRDefault="00DA67B2">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322BF4"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5CD261B"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3B9406" w14:textId="77777777" w:rsidR="00DA67B2" w:rsidRDefault="00DA67B2">
            <w:pPr>
              <w:pStyle w:val="TAL"/>
              <w:rPr>
                <w:rFonts w:cs="Arial"/>
                <w:szCs w:val="18"/>
              </w:rPr>
            </w:pPr>
            <w:r>
              <w:rPr>
                <w:rFonts w:cs="Arial"/>
                <w:szCs w:val="18"/>
              </w:rPr>
              <w:t>This IE may be present in non-roaming and HR roaming scenarios.</w:t>
            </w:r>
          </w:p>
          <w:p w14:paraId="5AAAAF8D" w14:textId="77777777" w:rsidR="00DA67B2" w:rsidRDefault="00DA67B2">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DA67B2" w14:paraId="1E3E8C2F"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47B73846" w14:textId="77777777" w:rsidR="00DA67B2" w:rsidRDefault="00DA67B2">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F6BD81" w14:textId="77777777" w:rsidR="00DA67B2" w:rsidRDefault="00DA67B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6D0E32B"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6A7B246"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6F1678" w14:textId="77777777" w:rsidR="00DA67B2" w:rsidRDefault="00DA67B2">
            <w:pPr>
              <w:pStyle w:val="TAL"/>
              <w:rPr>
                <w:rFonts w:cs="Arial"/>
                <w:szCs w:val="18"/>
              </w:rPr>
            </w:pPr>
            <w:r>
              <w:rPr>
                <w:rFonts w:cs="Arial"/>
                <w:szCs w:val="18"/>
              </w:rPr>
              <w:t xml:space="preserve">This IE may be present if the </w:t>
            </w:r>
            <w:proofErr w:type="spellStart"/>
            <w:r>
              <w:t>pcfId</w:t>
            </w:r>
            <w:proofErr w:type="spellEnd"/>
            <w:r>
              <w:rPr>
                <w:rFonts w:cs="Arial"/>
                <w:szCs w:val="18"/>
              </w:rPr>
              <w:t xml:space="preserve"> IE is present.</w:t>
            </w:r>
          </w:p>
          <w:p w14:paraId="12BE0124" w14:textId="77777777" w:rsidR="00DA67B2" w:rsidRDefault="00DA67B2">
            <w:pPr>
              <w:pStyle w:val="TAL"/>
              <w:rPr>
                <w:rFonts w:cs="Arial"/>
                <w:szCs w:val="18"/>
              </w:rPr>
            </w:pPr>
            <w:r>
              <w:rPr>
                <w:rFonts w:cs="Arial"/>
                <w:szCs w:val="18"/>
              </w:rPr>
              <w:t xml:space="preserve">When present, it shall contain the NF Set ID of the PCF indicated by the </w:t>
            </w:r>
            <w:proofErr w:type="spellStart"/>
            <w:r>
              <w:t>pcfId</w:t>
            </w:r>
            <w:proofErr w:type="spellEnd"/>
            <w:r>
              <w:rPr>
                <w:rFonts w:cs="Arial"/>
                <w:szCs w:val="18"/>
              </w:rPr>
              <w:t xml:space="preserve"> IE. </w:t>
            </w:r>
          </w:p>
        </w:tc>
      </w:tr>
      <w:tr w:rsidR="00DA67B2" w14:paraId="77FFE8B0"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6094B333" w14:textId="77777777" w:rsidR="00DA67B2" w:rsidRDefault="00DA67B2">
            <w:pPr>
              <w:pStyle w:val="TAL"/>
            </w:pPr>
            <w:proofErr w:type="spellStart"/>
            <w:r>
              <w:lastRenderedPageBreak/>
              <w:t>selMode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AB9A59" w14:textId="77777777" w:rsidR="00DA67B2" w:rsidRDefault="00DA67B2">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4D149C"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D1C7B11"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A9FF37" w14:textId="77777777" w:rsidR="00DA67B2" w:rsidRDefault="00DA67B2">
            <w:pPr>
              <w:pStyle w:val="TAL"/>
              <w:rPr>
                <w:rFonts w:cs="Arial"/>
                <w:szCs w:val="18"/>
              </w:rPr>
            </w:pPr>
            <w:r>
              <w:rPr>
                <w:rFonts w:cs="Arial"/>
                <w:szCs w:val="18"/>
              </w:rPr>
              <w:t>This IE shall be present if it is available. When present, it shall be set to:</w:t>
            </w:r>
          </w:p>
          <w:p w14:paraId="4CB091C2" w14:textId="77777777" w:rsidR="00DA67B2" w:rsidRDefault="00DA67B2">
            <w:pPr>
              <w:pStyle w:val="B1"/>
              <w:rPr>
                <w:rFonts w:ascii="Arial" w:hAnsi="Arial" w:cs="Arial"/>
                <w:sz w:val="18"/>
                <w:szCs w:val="18"/>
              </w:rPr>
            </w:pPr>
            <w:bookmarkStart w:id="15" w:name="_MCCTEMPBM_CRPT95390287___7"/>
            <w:r>
              <w:rPr>
                <w:rFonts w:ascii="Arial" w:hAnsi="Arial" w:cs="Arial"/>
                <w:sz w:val="18"/>
                <w:szCs w:val="18"/>
              </w:rPr>
              <w:t>-</w:t>
            </w:r>
            <w:r>
              <w:rPr>
                <w:rFonts w:ascii="Arial" w:hAnsi="Arial" w:cs="Arial"/>
                <w:sz w:val="18"/>
                <w:szCs w:val="18"/>
              </w:rPr>
              <w:tab/>
              <w:t>"VERIFIED", if the requested DNN provided by UE or the selected DNN provided by the network corresponds to an explicitly subscribed DNN; or</w:t>
            </w:r>
          </w:p>
          <w:p w14:paraId="2CD4A2D5" w14:textId="77777777" w:rsidR="00DA67B2" w:rsidRDefault="00DA67B2">
            <w:pPr>
              <w:pStyle w:val="B1"/>
              <w:rPr>
                <w:rFonts w:ascii="Arial" w:hAnsi="Arial" w:cs="Arial"/>
                <w:sz w:val="18"/>
                <w:szCs w:val="18"/>
              </w:rPr>
            </w:pPr>
            <w:r>
              <w:rPr>
                <w:rFonts w:ascii="Arial" w:hAnsi="Arial" w:cs="Arial"/>
                <w:sz w:val="18"/>
                <w:szCs w:val="18"/>
              </w:rPr>
              <w:t>-</w:t>
            </w:r>
            <w:r>
              <w:rPr>
                <w:rFonts w:ascii="Arial" w:hAnsi="Arial" w:cs="Arial"/>
                <w:sz w:val="18"/>
                <w:szCs w:val="18"/>
              </w:rPr>
              <w:tab/>
              <w:t>"UE_DNN_NOT_VERIFIED", if the requested DNN provided by UE corresponds to the usage of a wildcard subscription; or</w:t>
            </w:r>
          </w:p>
          <w:p w14:paraId="747799AC" w14:textId="77777777" w:rsidR="00DA67B2" w:rsidRDefault="00DA67B2">
            <w:pPr>
              <w:pStyle w:val="B1"/>
              <w:rPr>
                <w:rFonts w:ascii="Arial" w:hAnsi="Arial" w:cs="Arial"/>
                <w:sz w:val="18"/>
                <w:szCs w:val="18"/>
              </w:rPr>
            </w:pPr>
            <w:r>
              <w:rPr>
                <w:rFonts w:ascii="Arial" w:hAnsi="Arial" w:cs="Arial"/>
                <w:sz w:val="18"/>
                <w:szCs w:val="18"/>
              </w:rPr>
              <w:t>-</w:t>
            </w:r>
            <w:r>
              <w:rPr>
                <w:rFonts w:ascii="Arial" w:hAnsi="Arial" w:cs="Arial"/>
                <w:sz w:val="18"/>
                <w:szCs w:val="18"/>
              </w:rPr>
              <w:tab/>
              <w:t>"NW_DNN_NOT_VERIFIED", if the selected DNN provided by network corresponds to the usage of a wildcard subscription.</w:t>
            </w:r>
            <w:bookmarkEnd w:id="15"/>
          </w:p>
          <w:p w14:paraId="2B4F4296" w14:textId="77777777" w:rsidR="00DA67B2" w:rsidRDefault="00DA67B2">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1ABA4BF0" w14:textId="77777777" w:rsidR="00DA67B2" w:rsidRDefault="00DA67B2">
            <w:pPr>
              <w:pStyle w:val="TAL"/>
              <w:rPr>
                <w:rFonts w:cs="Arial"/>
                <w:szCs w:val="18"/>
              </w:rPr>
            </w:pPr>
          </w:p>
        </w:tc>
      </w:tr>
      <w:tr w:rsidR="00DA67B2" w14:paraId="75901AB5"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F8E921D" w14:textId="77777777" w:rsidR="00DA67B2" w:rsidRDefault="00DA67B2">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8824DA" w14:textId="77777777" w:rsidR="00DA67B2" w:rsidRDefault="00DA67B2">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FA6929"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A0F295"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68709CF" w14:textId="77777777" w:rsidR="00DA67B2" w:rsidRDefault="00DA67B2">
            <w:pPr>
              <w:pStyle w:val="TAL"/>
              <w:rPr>
                <w:rFonts w:cs="Arial"/>
                <w:szCs w:val="18"/>
              </w:rPr>
            </w:pPr>
            <w:r>
              <w:rPr>
                <w:rFonts w:cs="Arial"/>
                <w:szCs w:val="18"/>
              </w:rPr>
              <w:t>When present, it shall indicate the identity of the UDM group serving the UE.</w:t>
            </w:r>
          </w:p>
        </w:tc>
      </w:tr>
      <w:tr w:rsidR="00DA67B2" w14:paraId="416ED3BE"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345D8572" w14:textId="77777777" w:rsidR="00DA67B2" w:rsidRDefault="00DA67B2">
            <w:pPr>
              <w:pStyle w:val="TAL"/>
            </w:pPr>
            <w:proofErr w:type="spellStart"/>
            <w:r>
              <w:t>routingIndicator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D52B47" w14:textId="77777777" w:rsidR="00DA67B2" w:rsidRDefault="00DA67B2">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46E9F37F"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82F2B87"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4A5A319" w14:textId="77777777" w:rsidR="00DA67B2" w:rsidRDefault="00DA67B2">
            <w:pPr>
              <w:pStyle w:val="TAL"/>
              <w:rPr>
                <w:rFonts w:cs="Arial"/>
                <w:szCs w:val="18"/>
              </w:rPr>
            </w:pPr>
            <w:r>
              <w:rPr>
                <w:rFonts w:cs="Arial"/>
                <w:szCs w:val="18"/>
              </w:rPr>
              <w:t>When present, it shall indicate the Routing Indicator of the UE.</w:t>
            </w:r>
          </w:p>
        </w:tc>
      </w:tr>
      <w:tr w:rsidR="00DA67B2" w14:paraId="33535E2C"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53BDFBCF" w14:textId="77777777" w:rsidR="00DA67B2" w:rsidRDefault="00DA67B2">
            <w:pPr>
              <w:pStyle w:val="TAL"/>
            </w:pPr>
            <w:proofErr w:type="spellStart"/>
            <w:r>
              <w:t>sessionAmbr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722198" w14:textId="77777777" w:rsidR="00DA67B2" w:rsidRDefault="00DA67B2">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7FA58D" w14:textId="77777777" w:rsidR="00DA67B2" w:rsidRDefault="00DA67B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6FEEA31" w14:textId="77777777" w:rsidR="00DA67B2" w:rsidRDefault="00DA67B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C6B16B7" w14:textId="77777777" w:rsidR="00DA67B2" w:rsidRDefault="00DA67B2">
            <w:pPr>
              <w:pStyle w:val="TAL"/>
              <w:rPr>
                <w:rFonts w:cs="Arial"/>
                <w:szCs w:val="18"/>
              </w:rPr>
            </w:pPr>
            <w:r>
              <w:rPr>
                <w:rFonts w:cs="Arial"/>
                <w:szCs w:val="18"/>
              </w:rPr>
              <w:t>This IE shall contain the Session AMBR granted to the PDU session.</w:t>
            </w:r>
          </w:p>
        </w:tc>
      </w:tr>
      <w:tr w:rsidR="00DA67B2" w14:paraId="34FA209B"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05082D9" w14:textId="77777777" w:rsidR="00DA67B2" w:rsidRDefault="00DA67B2">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86F89" w14:textId="77777777" w:rsidR="00DA67B2" w:rsidRDefault="00DA67B2">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D9BB727" w14:textId="77777777" w:rsidR="00DA67B2" w:rsidRDefault="00DA67B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CE51F2" w14:textId="77777777" w:rsidR="00DA67B2" w:rsidRDefault="00DA67B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B2A97A4" w14:textId="77777777" w:rsidR="00DA67B2" w:rsidRDefault="00DA67B2">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0C08498B" w14:textId="77777777" w:rsidR="00DA67B2" w:rsidRDefault="00DA67B2">
            <w:pPr>
              <w:pStyle w:val="TAL"/>
              <w:rPr>
                <w:rFonts w:cs="Arial"/>
                <w:szCs w:val="18"/>
              </w:rPr>
            </w:pPr>
            <w:r>
              <w:t xml:space="preserve">The </w:t>
            </w:r>
            <w:proofErr w:type="spellStart"/>
            <w:r>
              <w:t>qosRules</w:t>
            </w:r>
            <w:proofErr w:type="spellEnd"/>
            <w:r>
              <w:t xml:space="preserve"> attribute of each </w:t>
            </w:r>
            <w:proofErr w:type="spellStart"/>
            <w:r>
              <w:t>QosFlowSetupItem</w:t>
            </w:r>
            <w:proofErr w:type="spellEnd"/>
            <w:r>
              <w:t xml:space="preserve"> shall be set to an empty string.</w:t>
            </w:r>
          </w:p>
        </w:tc>
      </w:tr>
      <w:tr w:rsidR="00DA67B2" w14:paraId="0432A027"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7AC19C3E" w14:textId="77777777" w:rsidR="00DA67B2" w:rsidRDefault="00DA67B2">
            <w:pPr>
              <w:pStyle w:val="TAL"/>
            </w:pPr>
            <w:proofErr w:type="spellStart"/>
            <w:r>
              <w:t>hSmfInstanceId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93F0BB" w14:textId="77777777" w:rsidR="00DA67B2" w:rsidRDefault="00DA67B2">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8719A9"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F05F9B"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B9096DA" w14:textId="77777777" w:rsidR="00DA67B2" w:rsidRDefault="00DA67B2">
            <w:pPr>
              <w:pStyle w:val="TAL"/>
              <w:rPr>
                <w:rFonts w:cs="Arial"/>
                <w:szCs w:val="18"/>
              </w:rPr>
            </w:pPr>
            <w:r>
              <w:rPr>
                <w:rFonts w:cs="Arial"/>
                <w:szCs w:val="18"/>
              </w:rPr>
              <w:t>This IE shall be present for a HR PDU session.</w:t>
            </w:r>
          </w:p>
          <w:p w14:paraId="14F7DEFF" w14:textId="77777777" w:rsidR="00DA67B2" w:rsidRDefault="00DA67B2">
            <w:pPr>
              <w:pStyle w:val="TAL"/>
              <w:rPr>
                <w:rFonts w:cs="Arial"/>
                <w:szCs w:val="18"/>
              </w:rPr>
            </w:pPr>
            <w:r>
              <w:rPr>
                <w:rFonts w:cs="Arial"/>
                <w:szCs w:val="18"/>
              </w:rPr>
              <w:t>When present, it shall contain the identifier of the home SMF.</w:t>
            </w:r>
          </w:p>
        </w:tc>
      </w:tr>
      <w:tr w:rsidR="00DA67B2" w14:paraId="3F298054"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5369E89" w14:textId="77777777" w:rsidR="00DA67B2" w:rsidRDefault="00DA67B2">
            <w:pPr>
              <w:pStyle w:val="TAL"/>
            </w:pPr>
            <w:proofErr w:type="spellStart"/>
            <w:r>
              <w:t>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6CA13F" w14:textId="77777777" w:rsidR="00DA67B2" w:rsidRDefault="00DA67B2">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72BF8F"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2BAA57"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83299D5" w14:textId="77777777" w:rsidR="00DA67B2" w:rsidRDefault="00DA67B2">
            <w:pPr>
              <w:pStyle w:val="TAL"/>
              <w:rPr>
                <w:rFonts w:cs="Arial"/>
                <w:szCs w:val="18"/>
              </w:rPr>
            </w:pPr>
            <w:r>
              <w:rPr>
                <w:rFonts w:cs="Arial"/>
                <w:szCs w:val="18"/>
              </w:rPr>
              <w:t>This IE shall be present for a PDU session with an I-SMF.</w:t>
            </w:r>
          </w:p>
          <w:p w14:paraId="08444C23" w14:textId="77777777" w:rsidR="00DA67B2" w:rsidRDefault="00DA67B2">
            <w:pPr>
              <w:pStyle w:val="TAL"/>
              <w:rPr>
                <w:rFonts w:cs="Arial"/>
                <w:szCs w:val="18"/>
              </w:rPr>
            </w:pPr>
            <w:r>
              <w:rPr>
                <w:rFonts w:cs="Arial"/>
                <w:szCs w:val="18"/>
              </w:rPr>
              <w:t>When present, it shall contain the identifier of the SMF.</w:t>
            </w:r>
          </w:p>
        </w:tc>
      </w:tr>
      <w:tr w:rsidR="00DA67B2" w14:paraId="3A407090"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362CF766" w14:textId="77777777" w:rsidR="00DA67B2" w:rsidRDefault="00DA67B2">
            <w:pPr>
              <w:pStyle w:val="TAL"/>
            </w:pPr>
            <w:r>
              <w:rPr>
                <w:noProof/>
              </w:rPr>
              <w:t>pduSessionS</w:t>
            </w:r>
            <w:proofErr w:type="spellStart"/>
            <w:r>
              <w:t>mfSetId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1BD892" w14:textId="77777777" w:rsidR="00DA67B2" w:rsidRDefault="00DA67B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50550C"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5DB7884"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AB1A8D" w14:textId="77777777" w:rsidR="00DA67B2" w:rsidRDefault="00DA67B2">
            <w:pPr>
              <w:pStyle w:val="TAL"/>
            </w:pPr>
            <w:r>
              <w:t>This IE shall be present, if available.</w:t>
            </w:r>
          </w:p>
          <w:p w14:paraId="0226485A" w14:textId="77777777" w:rsidR="00DA67B2" w:rsidRDefault="00DA67B2">
            <w:pPr>
              <w:pStyle w:val="TAL"/>
            </w:pPr>
          </w:p>
          <w:p w14:paraId="11B24FDB" w14:textId="77777777" w:rsidR="00DA67B2" w:rsidRDefault="00DA67B2">
            <w:pPr>
              <w:pStyle w:val="TAL"/>
            </w:pPr>
            <w:r>
              <w:t xml:space="preserve">When present, this IE shall contain the NF Set ID of the home SMF as identified by </w:t>
            </w:r>
            <w:proofErr w:type="spellStart"/>
            <w:r>
              <w:t>hSmfInstanceId</w:t>
            </w:r>
            <w:proofErr w:type="spellEnd"/>
            <w:r>
              <w:t xml:space="preserve">, or the SMF as identified by the </w:t>
            </w:r>
            <w:proofErr w:type="spellStart"/>
            <w:r>
              <w:t>smfInstanceId</w:t>
            </w:r>
            <w:proofErr w:type="spellEnd"/>
            <w:r>
              <w:t>.</w:t>
            </w:r>
          </w:p>
          <w:p w14:paraId="00AE5005" w14:textId="77777777" w:rsidR="00DA67B2" w:rsidRDefault="00DA67B2">
            <w:pPr>
              <w:pStyle w:val="TAL"/>
              <w:rPr>
                <w:rFonts w:cs="Arial"/>
                <w:szCs w:val="18"/>
              </w:rPr>
            </w:pPr>
          </w:p>
        </w:tc>
      </w:tr>
      <w:tr w:rsidR="00DA67B2" w14:paraId="5D2AE596"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552B0640" w14:textId="77777777" w:rsidR="00DA67B2" w:rsidRDefault="00DA67B2">
            <w:pPr>
              <w:pStyle w:val="TAL"/>
            </w:pPr>
            <w:r>
              <w:rPr>
                <w:noProof/>
              </w:rPr>
              <w:t>pduSessionS</w:t>
            </w:r>
            <w:proofErr w:type="spellStart"/>
            <w:r>
              <w:t>mfServiceSetId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9BA48E" w14:textId="77777777" w:rsidR="00DA67B2" w:rsidRDefault="00DA67B2">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04DD96"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9B5A307"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3C0DB9" w14:textId="77777777" w:rsidR="00DA67B2" w:rsidRDefault="00DA67B2">
            <w:pPr>
              <w:pStyle w:val="TAL"/>
            </w:pPr>
            <w:r>
              <w:t>This IE shall be present, if available.</w:t>
            </w:r>
          </w:p>
          <w:p w14:paraId="72E7454D" w14:textId="77777777" w:rsidR="00DA67B2" w:rsidRDefault="00DA67B2">
            <w:pPr>
              <w:pStyle w:val="TAL"/>
            </w:pPr>
          </w:p>
          <w:p w14:paraId="2D5A85AC" w14:textId="77777777" w:rsidR="00DA67B2" w:rsidRDefault="00DA67B2">
            <w:pPr>
              <w:pStyle w:val="TAL"/>
            </w:pPr>
            <w:r>
              <w:t xml:space="preserve">When present, this IE shall contain the NF Service Set ID of the </w:t>
            </w:r>
            <w:proofErr w:type="spellStart"/>
            <w:r>
              <w:t>PDUSession</w:t>
            </w:r>
            <w:proofErr w:type="spellEnd"/>
            <w:r>
              <w:t xml:space="preserve"> service instance (for this PDU session) in the home SMF or the SMF.</w:t>
            </w:r>
          </w:p>
          <w:p w14:paraId="04C6E424" w14:textId="77777777" w:rsidR="00DA67B2" w:rsidRDefault="00DA67B2">
            <w:pPr>
              <w:pStyle w:val="TAL"/>
              <w:rPr>
                <w:rFonts w:cs="Arial"/>
                <w:szCs w:val="18"/>
              </w:rPr>
            </w:pPr>
          </w:p>
        </w:tc>
      </w:tr>
      <w:tr w:rsidR="00DA67B2" w14:paraId="533FDE9B"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51B68149" w14:textId="77777777" w:rsidR="00DA67B2" w:rsidRDefault="00DA67B2">
            <w:pPr>
              <w:pStyle w:val="TAL"/>
            </w:pPr>
            <w:r>
              <w:rPr>
                <w:noProof/>
              </w:rPr>
              <w:t>pduSessionS</w:t>
            </w:r>
            <w:proofErr w:type="spellStart"/>
            <w:r>
              <w:t>mfBinding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8AA688" w14:textId="77777777" w:rsidR="00DA67B2" w:rsidRDefault="00DA67B2">
            <w:pPr>
              <w:pStyle w:val="TAL"/>
            </w:pPr>
            <w:proofErr w:type="spellStart"/>
            <w:r>
              <w:t>SbiBindingLevel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23A785"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5DE5350"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2EEE2B" w14:textId="77777777" w:rsidR="00DA67B2" w:rsidRDefault="00DA67B2">
            <w:pPr>
              <w:pStyle w:val="TAL"/>
            </w:pPr>
            <w:r>
              <w:t>This IE shall be present, if available.</w:t>
            </w:r>
          </w:p>
          <w:p w14:paraId="7C73B3BF" w14:textId="77777777" w:rsidR="00DA67B2" w:rsidRDefault="00DA67B2">
            <w:pPr>
              <w:pStyle w:val="TAL"/>
            </w:pPr>
          </w:p>
          <w:p w14:paraId="7DC39534" w14:textId="77777777" w:rsidR="00DA67B2" w:rsidRDefault="00DA67B2">
            <w:pPr>
              <w:pStyle w:val="TAL"/>
              <w:rPr>
                <w:rFonts w:cs="Arial"/>
                <w:szCs w:val="18"/>
              </w:rPr>
            </w:pPr>
            <w:r>
              <w:t>When present, this IE shall contain the SBI binding level of the PDU session resource in the home SMF or the SMF.</w:t>
            </w:r>
          </w:p>
        </w:tc>
      </w:tr>
      <w:tr w:rsidR="00DA67B2" w14:paraId="140BE035"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544BBDBE" w14:textId="77777777" w:rsidR="00DA67B2" w:rsidRDefault="00DA67B2">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BB0F44" w14:textId="77777777" w:rsidR="00DA67B2" w:rsidRDefault="00DA67B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459D76"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8B69826"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FF7D34F" w14:textId="77777777" w:rsidR="00DA67B2" w:rsidRDefault="00DA67B2">
            <w:pPr>
              <w:pStyle w:val="TAL"/>
              <w:rPr>
                <w:rFonts w:cs="Arial"/>
                <w:szCs w:val="18"/>
              </w:rPr>
            </w:pPr>
            <w:r>
              <w:rPr>
                <w:rFonts w:cs="Arial"/>
                <w:szCs w:val="18"/>
              </w:rPr>
              <w:t>This IE shall be present for a HR PDU session, if available.</w:t>
            </w:r>
          </w:p>
          <w:p w14:paraId="31722796" w14:textId="77777777" w:rsidR="00DA67B2" w:rsidRDefault="00DA67B2">
            <w:pPr>
              <w:pStyle w:val="TAL"/>
              <w:rPr>
                <w:rFonts w:cs="Arial"/>
                <w:szCs w:val="18"/>
              </w:rPr>
            </w:pPr>
            <w:r>
              <w:rPr>
                <w:rFonts w:cs="Arial"/>
                <w:szCs w:val="18"/>
              </w:rPr>
              <w:t>When present, it shall indicate whether the use of Pause of Charging is enabled for the PDU session (see clause 4.4.4 of 3GPP TS 23.502 [3]).</w:t>
            </w:r>
          </w:p>
          <w:p w14:paraId="03656D94" w14:textId="77777777" w:rsidR="00DA67B2" w:rsidRDefault="00DA67B2">
            <w:pPr>
              <w:pStyle w:val="TAL"/>
              <w:rPr>
                <w:rFonts w:cs="Arial"/>
                <w:szCs w:val="18"/>
              </w:rPr>
            </w:pPr>
            <w:r>
              <w:rPr>
                <w:rFonts w:cs="Arial"/>
                <w:szCs w:val="18"/>
              </w:rPr>
              <w:t>When present, it shall be set as follows:</w:t>
            </w:r>
          </w:p>
          <w:p w14:paraId="65297033" w14:textId="77777777" w:rsidR="00DA67B2" w:rsidRDefault="00DA67B2">
            <w:pPr>
              <w:pStyle w:val="TAL"/>
              <w:rPr>
                <w:rFonts w:cs="Arial"/>
                <w:szCs w:val="18"/>
              </w:rPr>
            </w:pPr>
            <w:r>
              <w:rPr>
                <w:rFonts w:cs="Arial"/>
                <w:szCs w:val="18"/>
              </w:rPr>
              <w:t>- true: enable Pause of Charging;</w:t>
            </w:r>
          </w:p>
          <w:p w14:paraId="01C23F87" w14:textId="77777777" w:rsidR="00DA67B2" w:rsidRDefault="00DA67B2">
            <w:pPr>
              <w:pStyle w:val="TAL"/>
              <w:rPr>
                <w:rFonts w:cs="Arial"/>
                <w:szCs w:val="18"/>
              </w:rPr>
            </w:pPr>
            <w:r>
              <w:rPr>
                <w:rFonts w:cs="Arial"/>
                <w:szCs w:val="18"/>
              </w:rPr>
              <w:t xml:space="preserve">- false (default): disable Pause of Charging. </w:t>
            </w:r>
          </w:p>
        </w:tc>
      </w:tr>
      <w:tr w:rsidR="00DA67B2" w14:paraId="401AB29B"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6A513A5" w14:textId="77777777" w:rsidR="00DA67B2" w:rsidRDefault="00DA67B2">
            <w:pPr>
              <w:pStyle w:val="TAL"/>
            </w:pPr>
            <w:r>
              <w:t>ueIpv4Address</w:t>
            </w:r>
          </w:p>
        </w:tc>
        <w:tc>
          <w:tcPr>
            <w:tcW w:w="1559" w:type="dxa"/>
            <w:tcBorders>
              <w:top w:val="single" w:sz="4" w:space="0" w:color="auto"/>
              <w:left w:val="single" w:sz="4" w:space="0" w:color="auto"/>
              <w:bottom w:val="single" w:sz="4" w:space="0" w:color="auto"/>
              <w:right w:val="single" w:sz="4" w:space="0" w:color="auto"/>
            </w:tcBorders>
            <w:hideMark/>
          </w:tcPr>
          <w:p w14:paraId="25EF68E0" w14:textId="77777777" w:rsidR="00DA67B2" w:rsidRDefault="00DA67B2">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C971B3C"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BFCC009"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A600132" w14:textId="77777777" w:rsidR="00DA67B2" w:rsidRDefault="00DA67B2">
            <w:pPr>
              <w:pStyle w:val="TAL"/>
              <w:rPr>
                <w:rFonts w:cs="Arial"/>
                <w:szCs w:val="18"/>
              </w:rPr>
            </w:pPr>
            <w:r>
              <w:rPr>
                <w:rFonts w:cs="Arial"/>
                <w:szCs w:val="18"/>
              </w:rPr>
              <w:t xml:space="preserve">This IE shall be present if a UE IPv4 address to the PDU session. </w:t>
            </w:r>
          </w:p>
        </w:tc>
      </w:tr>
      <w:tr w:rsidR="00DA67B2" w14:paraId="146C8067"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5B42BD2C" w14:textId="77777777" w:rsidR="00DA67B2" w:rsidRDefault="00DA67B2">
            <w:pPr>
              <w:pStyle w:val="TAL"/>
            </w:pPr>
            <w:r>
              <w:t>ueIpv6Prefix</w:t>
            </w:r>
          </w:p>
        </w:tc>
        <w:tc>
          <w:tcPr>
            <w:tcW w:w="1559" w:type="dxa"/>
            <w:tcBorders>
              <w:top w:val="single" w:sz="4" w:space="0" w:color="auto"/>
              <w:left w:val="single" w:sz="4" w:space="0" w:color="auto"/>
              <w:bottom w:val="single" w:sz="4" w:space="0" w:color="auto"/>
              <w:right w:val="single" w:sz="4" w:space="0" w:color="auto"/>
            </w:tcBorders>
            <w:hideMark/>
          </w:tcPr>
          <w:p w14:paraId="2A602B29" w14:textId="77777777" w:rsidR="00DA67B2" w:rsidRDefault="00DA67B2">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46648622"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97A8FB6"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DE7E5ED" w14:textId="77777777" w:rsidR="00DA67B2" w:rsidRDefault="00DA67B2">
            <w:pPr>
              <w:pStyle w:val="TAL"/>
              <w:rPr>
                <w:rFonts w:cs="Arial"/>
                <w:szCs w:val="18"/>
              </w:rPr>
            </w:pPr>
            <w:r>
              <w:rPr>
                <w:rFonts w:cs="Arial"/>
                <w:szCs w:val="18"/>
              </w:rPr>
              <w:t>This IE shall be present if a UE IPv6 prefix to the PDU session.</w:t>
            </w:r>
          </w:p>
        </w:tc>
      </w:tr>
      <w:tr w:rsidR="00DA67B2" w14:paraId="1B865FB9"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186B7F3" w14:textId="77777777" w:rsidR="00DA67B2" w:rsidRDefault="00DA67B2">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4BB886" w14:textId="77777777" w:rsidR="00DA67B2" w:rsidRDefault="00DA67B2">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F2BEF4"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A945B0D"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875D558" w14:textId="77777777" w:rsidR="00DA67B2" w:rsidRDefault="00DA67B2">
            <w:pPr>
              <w:pStyle w:val="TAL"/>
              <w:rPr>
                <w:rFonts w:cs="Arial"/>
                <w:szCs w:val="18"/>
              </w:rPr>
            </w:pPr>
            <w:r>
              <w:rPr>
                <w:rFonts w:cs="Arial"/>
                <w:szCs w:val="18"/>
              </w:rPr>
              <w:t>This IE shall be present if the PDU session may be moved to EPS during its lifetime.</w:t>
            </w:r>
          </w:p>
        </w:tc>
      </w:tr>
      <w:tr w:rsidR="00DA67B2" w14:paraId="5C478F9A"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0D12EC04" w14:textId="77777777" w:rsidR="00DA67B2" w:rsidRDefault="00DA67B2">
            <w:pPr>
              <w:pStyle w:val="TAL"/>
            </w:pPr>
            <w:proofErr w:type="spellStart"/>
            <w:r>
              <w:lastRenderedPageBreak/>
              <w:t>epsBearerInfo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F50496" w14:textId="77777777" w:rsidR="00DA67B2" w:rsidRDefault="00DA67B2">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7BDABA2"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26E4816" w14:textId="77777777" w:rsidR="00DA67B2" w:rsidRDefault="00DA67B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BD02C7D" w14:textId="77777777" w:rsidR="00DA67B2" w:rsidRDefault="00DA67B2">
            <w:pPr>
              <w:pStyle w:val="TAL"/>
              <w:rPr>
                <w:rFonts w:cs="Arial"/>
                <w:szCs w:val="18"/>
              </w:rPr>
            </w:pPr>
            <w:r>
              <w:rPr>
                <w:rFonts w:cs="Arial"/>
                <w:szCs w:val="18"/>
              </w:rPr>
              <w:t>This IE shall be present if the PDU session may be moved to EPS during its lifetime.</w:t>
            </w:r>
          </w:p>
        </w:tc>
      </w:tr>
      <w:tr w:rsidR="00DA67B2" w14:paraId="72F22767"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405CEFC5" w14:textId="77777777" w:rsidR="00DA67B2" w:rsidRDefault="00DA67B2">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6736D3" w14:textId="77777777" w:rsidR="00DA67B2" w:rsidRDefault="00DA67B2">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AF29D3"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CE45014"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DE0F399" w14:textId="77777777" w:rsidR="00DA67B2" w:rsidRDefault="00DA67B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9EDF074" w14:textId="77777777" w:rsidR="00DA67B2" w:rsidRDefault="00DA67B2">
            <w:pPr>
              <w:pStyle w:val="TAL"/>
              <w:rPr>
                <w:rFonts w:eastAsia="Malgun Gothic"/>
              </w:rPr>
            </w:pPr>
            <w:r>
              <w:rPr>
                <w:rFonts w:eastAsia="Malgun Gothic"/>
              </w:rPr>
              <w:t>When present, it shall indicate the maximum integrity protected data rate for uplink.</w:t>
            </w:r>
          </w:p>
          <w:p w14:paraId="082E4AA4" w14:textId="77777777" w:rsidR="00DA67B2" w:rsidRDefault="00DA67B2">
            <w:pPr>
              <w:pStyle w:val="TAL"/>
              <w:rPr>
                <w:rFonts w:eastAsia="Times New Roman" w:cs="Arial"/>
                <w:szCs w:val="18"/>
              </w:rPr>
            </w:pPr>
            <w:r>
              <w:rPr>
                <w:lang w:eastAsia="zh-CN"/>
              </w:rPr>
              <w:t xml:space="preserve">If the </w:t>
            </w:r>
            <w:proofErr w:type="spellStart"/>
            <w:r>
              <w:t>maxIntegrityProtectedDataRateDl</w:t>
            </w:r>
            <w:proofErr w:type="spellEnd"/>
            <w:r>
              <w:rPr>
                <w:iCs/>
                <w:lang w:eastAsia="zh-CN"/>
              </w:rPr>
              <w:t xml:space="preserve"> IE is absent</w:t>
            </w:r>
            <w:r>
              <w:rPr>
                <w:lang w:eastAsia="zh-CN"/>
              </w:rPr>
              <w:t>, this IE applies to both uplink and downlink.</w:t>
            </w:r>
            <w:r>
              <w:rPr>
                <w:rFonts w:cs="Arial"/>
                <w:szCs w:val="18"/>
              </w:rPr>
              <w:t xml:space="preserve"> </w:t>
            </w:r>
          </w:p>
        </w:tc>
      </w:tr>
      <w:tr w:rsidR="00DA67B2" w14:paraId="42666B23"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4EDE929A" w14:textId="77777777" w:rsidR="00DA67B2" w:rsidRDefault="00DA67B2">
            <w:pPr>
              <w:pStyle w:val="TAL"/>
            </w:pPr>
            <w:proofErr w:type="spellStart"/>
            <w:r>
              <w:t>maxIntegrityProtectedDataRateDl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AB0545" w14:textId="77777777" w:rsidR="00DA67B2" w:rsidRDefault="00DA67B2">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F61469"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D79F302"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A6C7F19" w14:textId="77777777" w:rsidR="00DA67B2" w:rsidRDefault="00DA67B2">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F54C717" w14:textId="77777777" w:rsidR="00DA67B2" w:rsidRDefault="00DA67B2">
            <w:pPr>
              <w:pStyle w:val="TAL"/>
              <w:rPr>
                <w:rFonts w:cs="Arial"/>
                <w:szCs w:val="18"/>
              </w:rPr>
            </w:pPr>
            <w:r>
              <w:rPr>
                <w:rFonts w:eastAsia="Malgun Gothic"/>
              </w:rPr>
              <w:t xml:space="preserve">When present, it shall indicate the maximum integrity protected data rate for downlink. </w:t>
            </w:r>
          </w:p>
        </w:tc>
      </w:tr>
      <w:tr w:rsidR="00DA67B2" w14:paraId="318A7CA7"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6E28F6E1" w14:textId="77777777" w:rsidR="00DA67B2" w:rsidRDefault="00DA67B2">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93F56C" w14:textId="77777777" w:rsidR="00DA67B2" w:rsidRDefault="00DA67B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3B086D"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2BF0F6C"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6BF6332" w14:textId="77777777" w:rsidR="00DA67B2" w:rsidRDefault="00DA67B2">
            <w:pPr>
              <w:pStyle w:val="TAL"/>
              <w:rPr>
                <w:rFonts w:cs="Arial"/>
                <w:szCs w:val="18"/>
              </w:rPr>
            </w:pPr>
            <w:r>
              <w:rPr>
                <w:rFonts w:cs="Arial"/>
                <w:szCs w:val="18"/>
              </w:rPr>
              <w:t>This IE shall be present if available. When present, it shall indicate whether this is an always On PDU session and it shall be set as follows:</w:t>
            </w:r>
          </w:p>
          <w:p w14:paraId="374D6183" w14:textId="77777777" w:rsidR="00DA67B2" w:rsidRDefault="00DA67B2">
            <w:pPr>
              <w:pStyle w:val="TAL"/>
              <w:rPr>
                <w:rFonts w:cs="Arial"/>
                <w:szCs w:val="18"/>
              </w:rPr>
            </w:pPr>
            <w:r>
              <w:rPr>
                <w:rFonts w:cs="Arial"/>
                <w:szCs w:val="18"/>
              </w:rPr>
              <w:t>- true: always-on PDU session granted.</w:t>
            </w:r>
          </w:p>
          <w:p w14:paraId="2EA2AB18" w14:textId="77777777" w:rsidR="00DA67B2" w:rsidRDefault="00DA67B2">
            <w:pPr>
              <w:pStyle w:val="TAL"/>
              <w:rPr>
                <w:rFonts w:cs="Arial"/>
                <w:szCs w:val="18"/>
              </w:rPr>
            </w:pPr>
            <w:r>
              <w:rPr>
                <w:rFonts w:cs="Arial"/>
                <w:szCs w:val="18"/>
              </w:rPr>
              <w:t>- false (default): always-on PDU session not granted.</w:t>
            </w:r>
          </w:p>
        </w:tc>
      </w:tr>
      <w:tr w:rsidR="00DA67B2" w14:paraId="084D0432"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8DCF0B4" w14:textId="77777777" w:rsidR="00DA67B2" w:rsidRDefault="00DA67B2">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0B01A8" w14:textId="77777777" w:rsidR="00DA67B2" w:rsidRDefault="00DA67B2">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4B62D3"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B1AF57E"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448CF7E" w14:textId="77777777" w:rsidR="00DA67B2" w:rsidRDefault="00DA67B2">
            <w:pPr>
              <w:pStyle w:val="TAL"/>
              <w:rPr>
                <w:rFonts w:cs="Arial"/>
                <w:szCs w:val="18"/>
              </w:rPr>
            </w:pPr>
            <w:r>
              <w:rPr>
                <w:rFonts w:cs="Arial"/>
                <w:szCs w:val="18"/>
              </w:rPr>
              <w:t>When present, this IE shall indicate the security policy for integrity protection and encryption for the user plane of the PDU session.</w:t>
            </w:r>
          </w:p>
        </w:tc>
      </w:tr>
      <w:tr w:rsidR="00DA67B2" w14:paraId="6FD8D2EF"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0DA6A977" w14:textId="77777777" w:rsidR="00DA67B2" w:rsidRDefault="00DA67B2">
            <w:pPr>
              <w:pStyle w:val="TAL"/>
            </w:pPr>
            <w:proofErr w:type="spellStart"/>
            <w:r>
              <w:t>hSmfServiceInstanceId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BFEFA7" w14:textId="77777777" w:rsidR="00DA67B2" w:rsidRDefault="00DA67B2">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759C710"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369225"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A916D69" w14:textId="77777777" w:rsidR="00DA67B2" w:rsidRDefault="00DA67B2">
            <w:pPr>
              <w:pStyle w:val="TAL"/>
              <w:rPr>
                <w:rFonts w:cs="Arial"/>
                <w:szCs w:val="18"/>
              </w:rPr>
            </w:pPr>
            <w:r>
              <w:rPr>
                <w:rFonts w:cs="Arial"/>
                <w:szCs w:val="18"/>
              </w:rPr>
              <w:t>This IE may be present for a HR PDU session.</w:t>
            </w:r>
          </w:p>
          <w:p w14:paraId="081F1211" w14:textId="77777777" w:rsidR="00DA67B2" w:rsidRDefault="00DA67B2">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H-SMF service instance serving the PDU session.</w:t>
            </w:r>
          </w:p>
          <w:p w14:paraId="2B04BD24" w14:textId="77777777" w:rsidR="00DA67B2" w:rsidRDefault="00DA67B2">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DA67B2" w14:paraId="77CA530A"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6C211840" w14:textId="77777777" w:rsidR="00DA67B2" w:rsidRDefault="00DA67B2">
            <w:pPr>
              <w:pStyle w:val="TAL"/>
            </w:pPr>
            <w:proofErr w:type="spellStart"/>
            <w:r>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AC5226" w14:textId="77777777" w:rsidR="00DA67B2" w:rsidRDefault="00DA67B2">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9D8623C"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D3D56E3"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53B1A0E" w14:textId="77777777" w:rsidR="00DA67B2" w:rsidRDefault="00DA67B2">
            <w:pPr>
              <w:pStyle w:val="TAL"/>
              <w:rPr>
                <w:rFonts w:cs="Arial"/>
                <w:szCs w:val="18"/>
              </w:rPr>
            </w:pPr>
            <w:r>
              <w:rPr>
                <w:rFonts w:cs="Arial"/>
                <w:szCs w:val="18"/>
              </w:rPr>
              <w:t>This IE may be present for a PDU session with an I-SMF.</w:t>
            </w:r>
          </w:p>
          <w:p w14:paraId="076371E4" w14:textId="77777777" w:rsidR="00DA67B2" w:rsidRDefault="00DA67B2">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SMF service instance serving the PDU session.</w:t>
            </w:r>
          </w:p>
          <w:p w14:paraId="0D14F366" w14:textId="77777777" w:rsidR="00DA67B2" w:rsidRDefault="00DA67B2">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DA67B2" w14:paraId="1E71C58E"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7E08F4F" w14:textId="77777777" w:rsidR="00DA67B2" w:rsidRDefault="00DA67B2">
            <w:pPr>
              <w:pStyle w:val="TAL"/>
            </w:pPr>
            <w:proofErr w:type="spellStart"/>
            <w: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E69A18" w14:textId="77777777" w:rsidR="00DA67B2" w:rsidRDefault="00DA67B2">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B28719"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CF5B801"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9A0C3BF" w14:textId="77777777" w:rsidR="00DA67B2" w:rsidRDefault="00DA67B2">
            <w:pPr>
              <w:pStyle w:val="TAL"/>
              <w:rPr>
                <w:rFonts w:cs="Arial"/>
                <w:szCs w:val="18"/>
              </w:rPr>
            </w:pPr>
            <w:r>
              <w:rPr>
                <w:rFonts w:cs="Arial"/>
                <w:szCs w:val="18"/>
              </w:rPr>
              <w:t>This IE may be present if available.</w:t>
            </w:r>
          </w:p>
          <w:p w14:paraId="378257DF" w14:textId="77777777" w:rsidR="00DA67B2" w:rsidRDefault="00DA67B2">
            <w:pPr>
              <w:pStyle w:val="TAL"/>
              <w:rPr>
                <w:rFonts w:cs="Arial"/>
                <w:szCs w:val="18"/>
              </w:rPr>
            </w:pPr>
            <w:r>
              <w:rPr>
                <w:rFonts w:cs="Arial"/>
                <w:szCs w:val="18"/>
              </w:rPr>
              <w:t>When present, this IE shall indicate the timestamp when the H-SMF or SMF service instance serving the PDU session was (re)started (see clause 6.3 of 3GPP TS 23.527 [24]).</w:t>
            </w:r>
          </w:p>
        </w:tc>
      </w:tr>
      <w:tr w:rsidR="00DA67B2" w14:paraId="0A259720"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0DB48D44" w14:textId="77777777" w:rsidR="00DA67B2" w:rsidRDefault="00DA67B2">
            <w:pPr>
              <w:pStyle w:val="TAL"/>
            </w:pPr>
            <w:proofErr w:type="spellStart"/>
            <w:r>
              <w:t>forwarding</w:t>
            </w:r>
            <w:r>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9C116A" w14:textId="77777777" w:rsidR="00DA67B2" w:rsidRDefault="00DA67B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54F3B1"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E157B29"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9228DA9" w14:textId="77777777" w:rsidR="00DA67B2" w:rsidRDefault="00DA67B2">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DA18E51" w14:textId="77777777" w:rsidR="00DA67B2" w:rsidRDefault="00DA67B2">
            <w:pPr>
              <w:pStyle w:val="TAL"/>
              <w:rPr>
                <w:rFonts w:cs="Arial"/>
                <w:szCs w:val="18"/>
              </w:rPr>
            </w:pPr>
            <w:r>
              <w:rPr>
                <w:rFonts w:cs="Arial"/>
                <w:szCs w:val="18"/>
              </w:rPr>
              <w:t>When present, this IE shall be set as follows:</w:t>
            </w:r>
          </w:p>
          <w:p w14:paraId="69DDB847" w14:textId="77777777" w:rsidR="00DA67B2" w:rsidRDefault="00DA67B2">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79F3698F" w14:textId="77777777" w:rsidR="00DA67B2" w:rsidRDefault="00DA67B2">
            <w:pPr>
              <w:pStyle w:val="TAL"/>
              <w:rPr>
                <w:rFonts w:cs="Arial"/>
                <w:szCs w:val="18"/>
              </w:rPr>
            </w:pPr>
            <w:r>
              <w:rPr>
                <w:rFonts w:cs="Arial"/>
                <w:szCs w:val="18"/>
              </w:rPr>
              <w:t xml:space="preserve">- false (default): </w:t>
            </w:r>
            <w:r>
              <w:t>forwarding tunnel is not needed</w:t>
            </w:r>
          </w:p>
        </w:tc>
      </w:tr>
      <w:tr w:rsidR="00DA67B2" w14:paraId="277965BC"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5F2369FC" w14:textId="77777777" w:rsidR="00DA67B2" w:rsidRDefault="00DA67B2">
            <w:pPr>
              <w:pStyle w:val="TAL"/>
            </w:pPr>
            <w:proofErr w:type="spellStart"/>
            <w:r>
              <w:t>psaTunnelInfo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A5CDB3" w14:textId="77777777" w:rsidR="00DA67B2" w:rsidRDefault="00DA67B2">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D12E1C"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E2B92C"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2E68E06" w14:textId="77777777" w:rsidR="00DA67B2" w:rsidRDefault="00DA67B2">
            <w:pPr>
              <w:pStyle w:val="TAL"/>
              <w:rPr>
                <w:rFonts w:cs="Arial"/>
                <w:szCs w:val="18"/>
              </w:rPr>
            </w:pPr>
            <w:r>
              <w:rPr>
                <w:rFonts w:cs="Arial"/>
                <w:szCs w:val="18"/>
              </w:rPr>
              <w:t>This IE shall be present if available.</w:t>
            </w:r>
          </w:p>
          <w:p w14:paraId="21E34922" w14:textId="77777777" w:rsidR="00DA67B2" w:rsidRDefault="00DA67B2">
            <w:pPr>
              <w:pStyle w:val="TAL"/>
              <w:rPr>
                <w:rFonts w:cs="Arial"/>
                <w:szCs w:val="18"/>
              </w:rPr>
            </w:pPr>
            <w:r>
              <w:rPr>
                <w:rFonts w:cs="Arial"/>
                <w:szCs w:val="18"/>
              </w:rPr>
              <w:t>When present, this IE shall contain the N9 tunnel information of PDU Session Anchor UPF controlled by SMF or H-SMF.</w:t>
            </w:r>
          </w:p>
        </w:tc>
      </w:tr>
      <w:tr w:rsidR="00DA67B2" w14:paraId="32EAB058"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7740A29A" w14:textId="77777777" w:rsidR="00DA67B2" w:rsidRDefault="00DA67B2">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AAEED3" w14:textId="77777777" w:rsidR="00DA67B2" w:rsidRDefault="00DA67B2">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998D851" w14:textId="77777777" w:rsidR="00DA67B2" w:rsidRDefault="00DA67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7AF4FBA" w14:textId="77777777" w:rsidR="00DA67B2" w:rsidRDefault="00DA67B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B92642B" w14:textId="77777777" w:rsidR="00DA67B2" w:rsidRDefault="00DA67B2">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2A19980B" w14:textId="77777777" w:rsidR="00DA67B2" w:rsidRDefault="00DA67B2">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DA67B2" w14:paraId="5B6DA27B"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707BEB58" w14:textId="77777777" w:rsidR="00DA67B2" w:rsidRDefault="00DA67B2">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0084D4" w14:textId="77777777" w:rsidR="00DA67B2" w:rsidRDefault="00DA67B2">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F4AE93"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0DA3D62"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F71955E" w14:textId="77777777" w:rsidR="00DA67B2" w:rsidRDefault="00DA67B2">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37C1CE7" w14:textId="77777777" w:rsidR="00DA67B2" w:rsidRDefault="00DA67B2">
            <w:pPr>
              <w:pStyle w:val="TAL"/>
              <w:rPr>
                <w:rFonts w:cs="Arial"/>
                <w:szCs w:val="18"/>
              </w:rPr>
            </w:pPr>
            <w:r>
              <w:rPr>
                <w:rFonts w:cs="Arial"/>
                <w:szCs w:val="18"/>
              </w:rPr>
              <w:t>When present, it shall contain the addresses of the V-CHF used for the PDU session.</w:t>
            </w:r>
          </w:p>
        </w:tc>
      </w:tr>
      <w:tr w:rsidR="00DA67B2" w14:paraId="266FDE80"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17FF3D5A" w14:textId="77777777" w:rsidR="00DA67B2" w:rsidRDefault="00DA67B2">
            <w:pPr>
              <w:pStyle w:val="TAL"/>
            </w:pPr>
            <w:proofErr w:type="spellStart"/>
            <w:r>
              <w:lastRenderedPageBreak/>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E1520E" w14:textId="77777777" w:rsidR="00DA67B2" w:rsidRDefault="00DA67B2">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15AAF2"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A4BC0CE"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7309632" w14:textId="77777777" w:rsidR="00DA67B2" w:rsidRDefault="00DA67B2">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2DFEE3A4" w14:textId="77777777" w:rsidR="00DA67B2" w:rsidRDefault="00DA67B2">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DA67B2" w14:paraId="5A09143D"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CB798C3" w14:textId="77777777" w:rsidR="00DA67B2" w:rsidRDefault="00DA67B2">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6C3687" w14:textId="77777777" w:rsidR="00DA67B2" w:rsidRDefault="00DA67B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7489AC" w14:textId="77777777" w:rsidR="00DA67B2" w:rsidRDefault="00DA67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5D260E7" w14:textId="77777777" w:rsidR="00DA67B2" w:rsidRDefault="00DA67B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DC5A75" w14:textId="77777777" w:rsidR="00DA67B2" w:rsidRDefault="00DA67B2">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4A86FA7E" w14:textId="77777777" w:rsidR="00DA67B2" w:rsidRDefault="00DA67B2">
            <w:pPr>
              <w:pStyle w:val="TAL"/>
              <w:rPr>
                <w:rFonts w:cs="Arial"/>
                <w:szCs w:val="18"/>
                <w:lang w:eastAsia="zh-CN"/>
              </w:rPr>
            </w:pPr>
          </w:p>
          <w:p w14:paraId="37449242" w14:textId="77777777" w:rsidR="00DA67B2" w:rsidRDefault="00DA67B2">
            <w:pPr>
              <w:pStyle w:val="TAL"/>
              <w:rPr>
                <w:rFonts w:cs="Arial"/>
                <w:szCs w:val="18"/>
                <w:lang w:eastAsia="zh-CN"/>
              </w:rPr>
            </w:pPr>
            <w:r>
              <w:rPr>
                <w:rFonts w:cs="Arial"/>
                <w:szCs w:val="18"/>
                <w:lang w:eastAsia="zh-CN"/>
              </w:rPr>
              <w:t>When present, this IE shall be set as following:</w:t>
            </w:r>
          </w:p>
          <w:p w14:paraId="5CABC9B0" w14:textId="77777777" w:rsidR="00DA67B2" w:rsidRDefault="00DA67B2">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45654B5D" w14:textId="77777777" w:rsidR="00DA67B2" w:rsidRDefault="00DA67B2">
            <w:pPr>
              <w:pStyle w:val="TAL"/>
              <w:rPr>
                <w:rFonts w:cs="Arial"/>
                <w:szCs w:val="18"/>
                <w:lang w:eastAsia="en-GB"/>
              </w:rPr>
            </w:pPr>
            <w:r>
              <w:rPr>
                <w:rFonts w:cs="Arial"/>
                <w:szCs w:val="18"/>
                <w:lang w:eastAsia="zh-CN"/>
              </w:rPr>
              <w:t>- false (default): Extended Buffering not supported by NEF</w:t>
            </w:r>
          </w:p>
        </w:tc>
      </w:tr>
      <w:tr w:rsidR="00DA67B2" w14:paraId="4E6737D0"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95A3FC1" w14:textId="77777777" w:rsidR="00DA67B2" w:rsidRDefault="00DA67B2">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hideMark/>
          </w:tcPr>
          <w:p w14:paraId="064C8F8E" w14:textId="77777777" w:rsidR="00DA67B2" w:rsidRDefault="00DA67B2">
            <w:pPr>
              <w:pStyle w:val="TAL"/>
              <w:rPr>
                <w:lang w:eastAsia="en-GB"/>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2BF627" w14:textId="77777777" w:rsidR="00DA67B2" w:rsidRDefault="00DA67B2">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8F1F85" w14:textId="77777777" w:rsidR="00DA67B2" w:rsidRDefault="00DA67B2">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CB8F3A1" w14:textId="77777777" w:rsidR="00DA67B2" w:rsidRDefault="00DA67B2">
            <w:pPr>
              <w:pStyle w:val="TAL"/>
              <w:rPr>
                <w:rFonts w:cs="Arial"/>
                <w:szCs w:val="18"/>
                <w:lang w:eastAsia="zh-CN"/>
              </w:rPr>
            </w:pPr>
            <w:r>
              <w:rPr>
                <w:rFonts w:cs="Arial"/>
                <w:szCs w:val="18"/>
              </w:rPr>
              <w:t>This IE shall be present during I-SMF change scenarios, if IPv6 Index has previously been received by old I-SMF.</w:t>
            </w:r>
          </w:p>
        </w:tc>
      </w:tr>
      <w:tr w:rsidR="00DA67B2" w14:paraId="0A5555D6"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68D4F59C" w14:textId="77777777" w:rsidR="00DA67B2" w:rsidRDefault="00DA67B2">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DF53B6" w14:textId="77777777" w:rsidR="00DA67B2" w:rsidRDefault="00DA67B2">
            <w:pPr>
              <w:pStyle w:val="TAL"/>
              <w:rPr>
                <w:lang w:eastAsia="en-GB"/>
              </w:rPr>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9B587E" w14:textId="77777777" w:rsidR="00DA67B2" w:rsidRDefault="00DA67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89E986B" w14:textId="77777777" w:rsidR="00DA67B2" w:rsidRDefault="00DA67B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1749EEA8" w14:textId="77777777" w:rsidR="00DA67B2" w:rsidRDefault="00DA67B2">
            <w:pPr>
              <w:pStyle w:val="TAL"/>
              <w:rPr>
                <w:rFonts w:cs="Arial"/>
                <w:szCs w:val="18"/>
                <w:lang w:eastAsia="zh-CN"/>
              </w:rPr>
            </w:pPr>
            <w:r>
              <w:rPr>
                <w:rFonts w:cs="Arial"/>
                <w:szCs w:val="18"/>
              </w:rPr>
              <w:t>When present, this IE shall contain the address of DN-AAA server for UE IP Address allocation previously received by old I-SMF.</w:t>
            </w:r>
          </w:p>
        </w:tc>
      </w:tr>
      <w:tr w:rsidR="00DA67B2" w14:paraId="3A47195E"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06CAAC11" w14:textId="77777777" w:rsidR="00DA67B2" w:rsidRDefault="00DA67B2">
            <w:pPr>
              <w:pStyle w:val="TAL"/>
              <w:rPr>
                <w:lang w:eastAsia="en-GB"/>
              </w:rPr>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837B9EE" w14:textId="77777777" w:rsidR="00DA67B2" w:rsidRDefault="00DA67B2">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E4AA50"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B66AA82"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CA82959" w14:textId="77777777" w:rsidR="00DA67B2" w:rsidRDefault="00DA67B2">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DA67B2" w14:paraId="133D59A6"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54A5036A" w14:textId="77777777" w:rsidR="00DA67B2" w:rsidRDefault="00DA67B2">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80D24C" w14:textId="77777777" w:rsidR="00DA67B2" w:rsidRDefault="00DA67B2">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1090D1" w14:textId="77777777" w:rsidR="00DA67B2" w:rsidRDefault="00DA67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906849" w14:textId="77777777" w:rsidR="00DA67B2" w:rsidRDefault="00DA67B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FD817F" w14:textId="77777777" w:rsidR="00DA67B2" w:rsidRDefault="00DA67B2">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1A5DE232" w14:textId="77777777" w:rsidR="00DA67B2" w:rsidRDefault="00DA67B2">
            <w:pPr>
              <w:pStyle w:val="TAL"/>
              <w:rPr>
                <w:rFonts w:cs="Arial"/>
                <w:szCs w:val="18"/>
              </w:rPr>
            </w:pPr>
          </w:p>
          <w:p w14:paraId="1EBB51C9" w14:textId="77777777" w:rsidR="00DA67B2" w:rsidRDefault="00DA67B2">
            <w:pPr>
              <w:pStyle w:val="TAL"/>
              <w:rPr>
                <w:rFonts w:cs="Arial"/>
                <w:szCs w:val="18"/>
              </w:rPr>
            </w:pPr>
            <w:r>
              <w:rPr>
                <w:rFonts w:cs="Arial"/>
                <w:szCs w:val="18"/>
              </w:rPr>
              <w:t xml:space="preserve">When present, this IE shall contain the N2 tunnel information of NG-RAN </w:t>
            </w:r>
            <w:r>
              <w:rPr>
                <w:lang w:eastAsia="ja-JP"/>
              </w:rPr>
              <w:t>with associated QoS flows (see "</w:t>
            </w:r>
            <w:r>
              <w:t>DL QoS Flow per TNL Information</w:t>
            </w:r>
            <w:r>
              <w:rPr>
                <w:lang w:eastAsia="ja-JP"/>
              </w:rPr>
              <w:t>"</w:t>
            </w:r>
            <w:r>
              <w:t xml:space="preserve"> in clause 9.3.4.2 of 3GPP 38.413 [9])</w:t>
            </w:r>
            <w:r>
              <w:rPr>
                <w:rFonts w:cs="Arial"/>
                <w:szCs w:val="18"/>
              </w:rPr>
              <w:t>.</w:t>
            </w:r>
          </w:p>
        </w:tc>
      </w:tr>
      <w:tr w:rsidR="00DA67B2" w14:paraId="5FEF22BC"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33A4EFAD" w14:textId="77777777" w:rsidR="00DA67B2" w:rsidRDefault="00DA67B2">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8B866E" w14:textId="77777777" w:rsidR="00DA67B2" w:rsidRDefault="00DA67B2">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8B107D8" w14:textId="77777777" w:rsidR="00DA67B2" w:rsidRDefault="00DA67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A86DA2A" w14:textId="77777777" w:rsidR="00DA67B2" w:rsidRDefault="00DA67B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6C37ED" w14:textId="77777777" w:rsidR="00DA67B2" w:rsidRDefault="00DA67B2">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4CAA618E" w14:textId="77777777" w:rsidR="00DA67B2" w:rsidRDefault="00DA67B2">
            <w:pPr>
              <w:pStyle w:val="TAL"/>
              <w:rPr>
                <w:rFonts w:cs="Arial"/>
                <w:szCs w:val="18"/>
              </w:rPr>
            </w:pPr>
          </w:p>
          <w:p w14:paraId="3F6D51FD" w14:textId="77777777" w:rsidR="00DA67B2" w:rsidRDefault="00DA67B2">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split PDU session (see "</w:t>
            </w:r>
            <w:r>
              <w:rPr>
                <w:rFonts w:eastAsia="Batang"/>
                <w:lang w:eastAsia="ja-JP"/>
              </w:rPr>
              <w:t xml:space="preserve">Additional DL </w:t>
            </w:r>
            <w:r>
              <w:t>QoS Flow per TNL Information</w:t>
            </w:r>
            <w:r>
              <w:rPr>
                <w:lang w:eastAsia="ja-JP"/>
              </w:rPr>
              <w:t>"</w:t>
            </w:r>
            <w:r>
              <w:t xml:space="preserve"> in clause 9.3.4.2 of 3GPP 38.413 [9])</w:t>
            </w:r>
            <w:r>
              <w:rPr>
                <w:rFonts w:cs="Arial"/>
                <w:szCs w:val="18"/>
              </w:rPr>
              <w:t>.</w:t>
            </w:r>
          </w:p>
        </w:tc>
      </w:tr>
      <w:tr w:rsidR="00DA67B2" w14:paraId="0C4B16CC"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74147F9A" w14:textId="77777777" w:rsidR="00DA67B2" w:rsidRDefault="00DA67B2">
            <w:pPr>
              <w:pStyle w:val="TAL"/>
            </w:pPr>
            <w:proofErr w:type="spellStart"/>
            <w:r>
              <w:t>redRanTunnelInfo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703A12" w14:textId="77777777" w:rsidR="00DA67B2" w:rsidRDefault="00DA67B2">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709995" w14:textId="77777777" w:rsidR="00DA67B2" w:rsidRDefault="00DA67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C0C930" w14:textId="77777777" w:rsidR="00DA67B2" w:rsidRDefault="00DA67B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F30B08" w14:textId="77777777" w:rsidR="00DA67B2" w:rsidRDefault="00DA67B2">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53FB0E84" w14:textId="77777777" w:rsidR="00DA67B2" w:rsidRDefault="00DA67B2">
            <w:pPr>
              <w:pStyle w:val="TAL"/>
              <w:rPr>
                <w:rFonts w:cs="Arial"/>
                <w:szCs w:val="18"/>
              </w:rPr>
            </w:pPr>
          </w:p>
          <w:p w14:paraId="6168CB46" w14:textId="77777777" w:rsidR="00DA67B2" w:rsidRDefault="00DA67B2">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(see "</w:t>
            </w:r>
            <w:r>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DA67B2" w14:paraId="3C7450B3"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37B645D5" w14:textId="77777777" w:rsidR="00DA67B2" w:rsidRDefault="00DA67B2">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A1DF48" w14:textId="77777777" w:rsidR="00DA67B2" w:rsidRDefault="00DA67B2">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FFC45D" w14:textId="77777777" w:rsidR="00DA67B2" w:rsidRDefault="00DA67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1D239C" w14:textId="77777777" w:rsidR="00DA67B2" w:rsidRDefault="00DA67B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EC1362" w14:textId="77777777" w:rsidR="00DA67B2" w:rsidRDefault="00DA67B2">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4CB045E2" w14:textId="77777777" w:rsidR="00DA67B2" w:rsidRDefault="00DA67B2">
            <w:pPr>
              <w:pStyle w:val="TAL"/>
              <w:rPr>
                <w:rFonts w:cs="Arial"/>
                <w:szCs w:val="18"/>
              </w:rPr>
            </w:pPr>
          </w:p>
          <w:p w14:paraId="2175BA2F" w14:textId="77777777" w:rsidR="00DA67B2" w:rsidRDefault="00DA67B2">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with split PDU session (see "</w:t>
            </w:r>
            <w:r>
              <w:rPr>
                <w:rFonts w:eastAsia="Batang"/>
                <w:lang w:eastAsia="ja-JP"/>
              </w:rPr>
              <w:t>Additional Redundant DL QoS Flow per TNL Information</w:t>
            </w:r>
            <w:r>
              <w:rPr>
                <w:lang w:eastAsia="ja-JP"/>
              </w:rPr>
              <w:t>"</w:t>
            </w:r>
            <w:r>
              <w:t xml:space="preserve"> in clause 9.3.4.2 of 3GPP 38.413 [9]</w:t>
            </w:r>
            <w:r>
              <w:rPr>
                <w:lang w:eastAsia="ja-JP"/>
              </w:rPr>
              <w:t>)</w:t>
            </w:r>
            <w:r>
              <w:rPr>
                <w:rFonts w:cs="Arial"/>
                <w:szCs w:val="18"/>
              </w:rPr>
              <w:t>.</w:t>
            </w:r>
          </w:p>
        </w:tc>
      </w:tr>
      <w:tr w:rsidR="00DA67B2" w14:paraId="74519086" w14:textId="77777777" w:rsidTr="00DA67B2">
        <w:trPr>
          <w:jc w:val="center"/>
          <w:ins w:id="16" w:author="Frank 202205 v0" w:date="2022-05-04T16:44:00Z"/>
        </w:trPr>
        <w:tc>
          <w:tcPr>
            <w:tcW w:w="2090" w:type="dxa"/>
            <w:tcBorders>
              <w:top w:val="single" w:sz="4" w:space="0" w:color="auto"/>
              <w:left w:val="single" w:sz="4" w:space="0" w:color="auto"/>
              <w:bottom w:val="single" w:sz="4" w:space="0" w:color="auto"/>
              <w:right w:val="single" w:sz="4" w:space="0" w:color="auto"/>
            </w:tcBorders>
          </w:tcPr>
          <w:p w14:paraId="3AAC9888" w14:textId="1C656909" w:rsidR="00DA67B2" w:rsidRDefault="00DA67B2" w:rsidP="00DA67B2">
            <w:pPr>
              <w:pStyle w:val="TAL"/>
              <w:rPr>
                <w:ins w:id="17" w:author="Frank 202205 v0" w:date="2022-05-04T16:44:00Z"/>
              </w:rPr>
            </w:pPr>
            <w:proofErr w:type="spellStart"/>
            <w:ins w:id="18" w:author="Frank 202205 v0" w:date="2022-05-04T16:44:00Z">
              <w:r>
                <w:rPr>
                  <w:lang w:val="fr-FR" w:eastAsia="zh-CN"/>
                </w:rPr>
                <w:t>dlset</w:t>
              </w:r>
              <w:r>
                <w:rPr>
                  <w:lang w:val="en-US"/>
                </w:rPr>
                <w:t>SupportInd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A6461DE" w14:textId="101A9854" w:rsidR="00DA67B2" w:rsidRDefault="00DA67B2" w:rsidP="00DA67B2">
            <w:pPr>
              <w:pStyle w:val="TAL"/>
              <w:rPr>
                <w:ins w:id="19" w:author="Frank 202205 v0" w:date="2022-05-04T16:44:00Z"/>
                <w:lang w:eastAsia="zh-CN"/>
              </w:rPr>
            </w:pPr>
            <w:proofErr w:type="spellStart"/>
            <w:ins w:id="20" w:author="Frank 202205 v0" w:date="2022-05-04T16:44:00Z">
              <w:r>
                <w:rPr>
                  <w:lang w:val="fr-FR"/>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80B2790" w14:textId="67529698" w:rsidR="00DA67B2" w:rsidRDefault="00DA67B2" w:rsidP="00DA67B2">
            <w:pPr>
              <w:pStyle w:val="TAC"/>
              <w:rPr>
                <w:ins w:id="21" w:author="Frank 202205 v0" w:date="2022-05-04T16:44:00Z"/>
                <w:lang w:eastAsia="zh-CN"/>
              </w:rPr>
            </w:pPr>
            <w:ins w:id="22" w:author="Frank 202205 v0" w:date="2022-05-04T16:44: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6EF995B4" w14:textId="66683B61" w:rsidR="00DA67B2" w:rsidRDefault="00DA67B2" w:rsidP="00DA67B2">
            <w:pPr>
              <w:pStyle w:val="TAL"/>
              <w:rPr>
                <w:ins w:id="23" w:author="Frank 202205 v0" w:date="2022-05-04T16:44:00Z"/>
                <w:lang w:eastAsia="zh-CN"/>
              </w:rPr>
            </w:pPr>
            <w:ins w:id="24" w:author="Frank 202205 v0" w:date="2022-05-04T16:44:00Z">
              <w:r>
                <w:rPr>
                  <w:lang w:val="fr-FR"/>
                </w:rPr>
                <w:t>0..1</w:t>
              </w:r>
            </w:ins>
          </w:p>
        </w:tc>
        <w:tc>
          <w:tcPr>
            <w:tcW w:w="4359" w:type="dxa"/>
            <w:tcBorders>
              <w:top w:val="single" w:sz="4" w:space="0" w:color="auto"/>
              <w:left w:val="single" w:sz="4" w:space="0" w:color="auto"/>
              <w:bottom w:val="single" w:sz="4" w:space="0" w:color="auto"/>
              <w:right w:val="single" w:sz="4" w:space="0" w:color="auto"/>
            </w:tcBorders>
          </w:tcPr>
          <w:p w14:paraId="47BAE33C" w14:textId="4A5754CC" w:rsidR="00DA67B2" w:rsidRDefault="00DA67B2" w:rsidP="00DA67B2">
            <w:pPr>
              <w:pStyle w:val="TAL"/>
              <w:rPr>
                <w:ins w:id="25" w:author="Frank 202205 v0" w:date="2022-05-04T16:44:00Z"/>
                <w:lang w:val="fr-FR" w:eastAsia="zh-CN"/>
              </w:rPr>
            </w:pPr>
            <w:ins w:id="26" w:author="Frank 202205 v0" w:date="2022-05-04T16:44:00Z">
              <w:r>
                <w:rPr>
                  <w:rFonts w:cs="Arial"/>
                  <w:szCs w:val="18"/>
                  <w:lang w:val="fr-FR"/>
                </w:rPr>
                <w:t xml:space="preserve">This IE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and set to "</w:t>
              </w:r>
              <w:proofErr w:type="spellStart"/>
              <w:r>
                <w:rPr>
                  <w:rFonts w:cs="Arial"/>
                  <w:szCs w:val="18"/>
                  <w:lang w:val="fr-FR"/>
                </w:rPr>
                <w:t>true</w:t>
              </w:r>
              <w:proofErr w:type="spellEnd"/>
              <w:r>
                <w:rPr>
                  <w:rFonts w:cs="Arial"/>
                  <w:szCs w:val="18"/>
                  <w:lang w:val="fr-FR"/>
                </w:rPr>
                <w:t xml:space="preserve">" if the </w:t>
              </w:r>
            </w:ins>
            <w:ins w:id="27" w:author="Frank 202205 v0" w:date="2022-05-04T16:45:00Z">
              <w:r>
                <w:rPr>
                  <w:rFonts w:cs="Arial"/>
                  <w:szCs w:val="18"/>
                  <w:lang w:val="fr-FR"/>
                </w:rPr>
                <w:t>(H-)</w:t>
              </w:r>
            </w:ins>
            <w:ins w:id="28" w:author="Frank 202205 v0" w:date="2022-05-04T16:44:00Z">
              <w:r>
                <w:rPr>
                  <w:lang w:val="fr-FR" w:eastAsia="zh-CN"/>
                </w:rPr>
                <w:t>SMF supports the "</w:t>
              </w:r>
            </w:ins>
            <w:ins w:id="29" w:author="Frank 202205 v0" w:date="2022-05-04T16:45:00Z">
              <w:r>
                <w:rPr>
                  <w:lang w:val="fr-FR" w:eastAsia="zh-CN"/>
                </w:rPr>
                <w:t>DLSET</w:t>
              </w:r>
            </w:ins>
            <w:ins w:id="30" w:author="Frank 202205 v0" w:date="2022-05-04T16:44:00Z">
              <w:r>
                <w:rPr>
                  <w:lang w:val="fr-FR" w:eastAsia="zh-CN"/>
                </w:rPr>
                <w:t xml:space="preserve">" </w:t>
              </w:r>
              <w:proofErr w:type="spellStart"/>
              <w:r>
                <w:rPr>
                  <w:lang w:val="fr-FR" w:eastAsia="zh-CN"/>
                </w:rPr>
                <w:t>feature</w:t>
              </w:r>
              <w:proofErr w:type="spellEnd"/>
              <w:r>
                <w:rPr>
                  <w:lang w:val="fr-FR" w:eastAsia="zh-CN"/>
                </w:rPr>
                <w:t xml:space="preserve"> as </w:t>
              </w:r>
              <w:proofErr w:type="spellStart"/>
              <w:r>
                <w:rPr>
                  <w:lang w:val="fr-FR" w:eastAsia="zh-CN"/>
                </w:rPr>
                <w:t>specified</w:t>
              </w:r>
              <w:proofErr w:type="spellEnd"/>
              <w:r>
                <w:rPr>
                  <w:lang w:val="fr-FR" w:eastAsia="zh-CN"/>
                </w:rPr>
                <w:t xml:space="preserve"> in clause 6.1.8.</w:t>
              </w:r>
            </w:ins>
          </w:p>
          <w:p w14:paraId="67AC5D52" w14:textId="77777777" w:rsidR="00DA67B2" w:rsidRDefault="00DA67B2" w:rsidP="00DA67B2">
            <w:pPr>
              <w:pStyle w:val="TAL"/>
              <w:rPr>
                <w:ins w:id="31" w:author="Frank 202205 v0" w:date="2022-05-04T16:44:00Z"/>
                <w:lang w:val="fr-FR" w:eastAsia="zh-CN"/>
              </w:rPr>
            </w:pPr>
          </w:p>
          <w:p w14:paraId="5A84FB8A" w14:textId="77777777" w:rsidR="00DA67B2" w:rsidRDefault="00DA67B2" w:rsidP="00DA67B2">
            <w:pPr>
              <w:pStyle w:val="TAL"/>
              <w:rPr>
                <w:ins w:id="32" w:author="Frank 202205 v0" w:date="2022-05-04T16:44:00Z"/>
                <w:lang w:val="fr-FR"/>
              </w:rPr>
            </w:pPr>
            <w:proofErr w:type="spellStart"/>
            <w:ins w:id="33" w:author="Frank 202205 v0" w:date="2022-05-04T16:44:00Z">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as </w:t>
              </w:r>
              <w:proofErr w:type="spellStart"/>
              <w:r>
                <w:rPr>
                  <w:lang w:val="fr-FR"/>
                </w:rPr>
                <w:t>follows</w:t>
              </w:r>
              <w:proofErr w:type="spellEnd"/>
              <w:r>
                <w:rPr>
                  <w:lang w:val="fr-FR"/>
                </w:rPr>
                <w:t>:</w:t>
              </w:r>
            </w:ins>
          </w:p>
          <w:p w14:paraId="3AB2B46D" w14:textId="363F80F5" w:rsidR="00DA67B2" w:rsidRDefault="00DA67B2" w:rsidP="00DA67B2">
            <w:pPr>
              <w:pStyle w:val="B1"/>
              <w:spacing w:after="0"/>
              <w:ind w:left="641" w:hanging="357"/>
              <w:rPr>
                <w:ins w:id="34" w:author="Frank 202205 v0" w:date="2022-05-04T16:45:00Z"/>
                <w:rFonts w:ascii="Arial" w:hAnsi="Arial" w:cs="Arial"/>
                <w:sz w:val="18"/>
                <w:szCs w:val="18"/>
                <w:lang w:val="fr-FR" w:eastAsia="zh-CN"/>
              </w:rPr>
            </w:pPr>
            <w:ins w:id="35" w:author="Frank 202205 v0" w:date="2022-05-04T16:44:00Z">
              <w:r>
                <w:rPr>
                  <w:rFonts w:ascii="Arial" w:hAnsi="Arial" w:cs="Arial"/>
                  <w:sz w:val="18"/>
                  <w:szCs w:val="18"/>
                  <w:lang w:val="fr-FR" w:eastAsia="zh-CN"/>
                </w:rPr>
                <w:t>-</w:t>
              </w:r>
              <w:r>
                <w:rPr>
                  <w:rFonts w:ascii="Arial" w:hAnsi="Arial" w:cs="Arial"/>
                  <w:sz w:val="18"/>
                  <w:szCs w:val="18"/>
                  <w:lang w:val="fr-FR" w:eastAsia="zh-CN"/>
                </w:rPr>
                <w:tab/>
              </w:r>
              <w:proofErr w:type="spellStart"/>
              <w:r>
                <w:rPr>
                  <w:rFonts w:ascii="Arial" w:hAnsi="Arial" w:cs="Arial"/>
                  <w:sz w:val="18"/>
                  <w:szCs w:val="18"/>
                  <w:lang w:val="fr-FR" w:eastAsia="zh-CN"/>
                </w:rPr>
                <w:t>true</w:t>
              </w:r>
              <w:proofErr w:type="spellEnd"/>
              <w:r>
                <w:rPr>
                  <w:rFonts w:ascii="Arial" w:hAnsi="Arial" w:cs="Arial"/>
                  <w:sz w:val="18"/>
                  <w:szCs w:val="18"/>
                  <w:lang w:val="fr-FR" w:eastAsia="zh-CN"/>
                </w:rPr>
                <w:t>: "</w:t>
              </w:r>
            </w:ins>
            <w:ins w:id="36" w:author="Frank 202205 v0" w:date="2022-05-04T16:45:00Z">
              <w:r>
                <w:rPr>
                  <w:rFonts w:ascii="Arial" w:hAnsi="Arial" w:cs="Arial"/>
                  <w:sz w:val="18"/>
                  <w:szCs w:val="18"/>
                  <w:lang w:val="fr-FR" w:eastAsia="zh-CN"/>
                </w:rPr>
                <w:t>DLS</w:t>
              </w:r>
            </w:ins>
            <w:ins w:id="37" w:author="Frank 202205 v0" w:date="2022-05-04T16:46:00Z">
              <w:r>
                <w:rPr>
                  <w:rFonts w:ascii="Arial" w:hAnsi="Arial" w:cs="Arial"/>
                  <w:sz w:val="18"/>
                  <w:szCs w:val="18"/>
                  <w:lang w:val="fr-FR" w:eastAsia="zh-CN"/>
                </w:rPr>
                <w:t>ET</w:t>
              </w:r>
            </w:ins>
            <w:ins w:id="38" w:author="Frank 202205 v0" w:date="2022-05-04T16:44:00Z">
              <w:r>
                <w:rPr>
                  <w:rFonts w:ascii="Arial" w:hAnsi="Arial" w:cs="Arial"/>
                  <w:sz w:val="18"/>
                  <w:szCs w:val="18"/>
                  <w:lang w:val="fr-FR" w:eastAsia="zh-CN"/>
                </w:rPr>
                <w:t xml:space="preserve">" </w:t>
              </w:r>
              <w:proofErr w:type="spellStart"/>
              <w:r>
                <w:rPr>
                  <w:rFonts w:ascii="Arial" w:hAnsi="Arial" w:cs="Arial"/>
                  <w:sz w:val="18"/>
                  <w:szCs w:val="18"/>
                  <w:lang w:val="fr-FR" w:eastAsia="zh-CN"/>
                </w:rPr>
                <w:t>feature</w:t>
              </w:r>
              <w:proofErr w:type="spellEnd"/>
              <w:r>
                <w:rPr>
                  <w:rFonts w:ascii="Arial" w:hAnsi="Arial" w:cs="Arial"/>
                  <w:sz w:val="18"/>
                  <w:szCs w:val="18"/>
                  <w:lang w:val="fr-FR" w:eastAsia="zh-CN"/>
                </w:rPr>
                <w:t xml:space="preserve"> </w:t>
              </w:r>
              <w:proofErr w:type="spellStart"/>
              <w:r>
                <w:rPr>
                  <w:rFonts w:ascii="Arial" w:hAnsi="Arial" w:cs="Arial"/>
                  <w:sz w:val="18"/>
                  <w:szCs w:val="18"/>
                  <w:lang w:val="fr-FR" w:eastAsia="zh-CN"/>
                </w:rPr>
                <w:t>is</w:t>
              </w:r>
              <w:proofErr w:type="spellEnd"/>
              <w:r>
                <w:rPr>
                  <w:rFonts w:ascii="Arial" w:hAnsi="Arial" w:cs="Arial"/>
                  <w:sz w:val="18"/>
                  <w:szCs w:val="18"/>
                  <w:lang w:val="fr-FR" w:eastAsia="zh-CN"/>
                </w:rPr>
                <w:t xml:space="preserve"> </w:t>
              </w:r>
              <w:proofErr w:type="spellStart"/>
              <w:r>
                <w:rPr>
                  <w:rFonts w:ascii="Arial" w:hAnsi="Arial" w:cs="Arial"/>
                  <w:sz w:val="18"/>
                  <w:szCs w:val="18"/>
                  <w:lang w:val="fr-FR" w:eastAsia="zh-CN"/>
                </w:rPr>
                <w:t>supported</w:t>
              </w:r>
              <w:proofErr w:type="spellEnd"/>
              <w:r>
                <w:rPr>
                  <w:rFonts w:ascii="Arial" w:hAnsi="Arial" w:cs="Arial"/>
                  <w:sz w:val="18"/>
                  <w:szCs w:val="18"/>
                  <w:lang w:val="fr-FR" w:eastAsia="zh-CN"/>
                </w:rPr>
                <w:t>.</w:t>
              </w:r>
            </w:ins>
          </w:p>
          <w:p w14:paraId="71C6D3EB" w14:textId="3D43194F" w:rsidR="00DA67B2" w:rsidRDefault="00DA67B2" w:rsidP="00DA67B2">
            <w:pPr>
              <w:pStyle w:val="B1"/>
              <w:spacing w:after="0"/>
              <w:ind w:left="641" w:hanging="357"/>
              <w:rPr>
                <w:ins w:id="39" w:author="Frank 202205 v0" w:date="2022-05-04T16:44:00Z"/>
                <w:rFonts w:ascii="Arial" w:hAnsi="Arial" w:cs="Arial"/>
                <w:sz w:val="18"/>
                <w:szCs w:val="18"/>
                <w:lang w:val="fr-FR" w:eastAsia="zh-CN"/>
              </w:rPr>
            </w:pPr>
          </w:p>
          <w:p w14:paraId="77F104C9" w14:textId="77777777" w:rsidR="00DA67B2" w:rsidRDefault="00DA67B2" w:rsidP="00DA67B2">
            <w:pPr>
              <w:pStyle w:val="TAL"/>
              <w:rPr>
                <w:ins w:id="40" w:author="Frank 202205 v0" w:date="2022-05-04T16:44:00Z"/>
                <w:rFonts w:cs="Arial"/>
                <w:szCs w:val="18"/>
              </w:rPr>
            </w:pPr>
          </w:p>
        </w:tc>
      </w:tr>
    </w:tbl>
    <w:p w14:paraId="16550495" w14:textId="3F647F18" w:rsidR="00DA67B2" w:rsidRDefault="00DA67B2" w:rsidP="00DA67B2"/>
    <w:p w14:paraId="706FDD49" w14:textId="63A58511" w:rsidR="00DA67B2" w:rsidRPr="0061791A" w:rsidRDefault="00DA67B2" w:rsidP="00DA67B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17E1912" w14:textId="61B27590" w:rsidR="00AF6B41" w:rsidRDefault="00AF6B41" w:rsidP="00AF6B41">
      <w:pPr>
        <w:pStyle w:val="Heading3"/>
        <w:rPr>
          <w:lang w:eastAsia="en-GB"/>
        </w:rPr>
      </w:pPr>
      <w:r>
        <w:t>6.1.8</w:t>
      </w:r>
      <w:r>
        <w:tab/>
        <w:t>Feature Negotiation</w:t>
      </w:r>
      <w:bookmarkEnd w:id="1"/>
      <w:bookmarkEnd w:id="2"/>
      <w:bookmarkEnd w:id="3"/>
      <w:bookmarkEnd w:id="4"/>
      <w:bookmarkEnd w:id="5"/>
      <w:bookmarkEnd w:id="6"/>
    </w:p>
    <w:p w14:paraId="7D949ADB" w14:textId="77777777" w:rsidR="00AF6B41" w:rsidRDefault="00AF6B41" w:rsidP="00AF6B41">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4905C329" w14:textId="77777777" w:rsidR="00AF6B41" w:rsidRDefault="00AF6B41" w:rsidP="00AF6B41">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 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7D1CE29E" w14:textId="77777777" w:rsidR="00AF6B41" w:rsidRDefault="00AF6B41" w:rsidP="00AF6B41">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 or the modification of the resource.</w:t>
      </w:r>
    </w:p>
    <w:p w14:paraId="582EC8B9" w14:textId="77777777" w:rsidR="00AF6B41" w:rsidRDefault="00AF6B41" w:rsidP="00AF6B41">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15D74ED4" w14:textId="77777777" w:rsidR="00AF6B41" w:rsidRDefault="00AF6B41" w:rsidP="00AF6B41">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7FF7EAE3" w14:textId="77777777" w:rsidR="00AF6B41" w:rsidRDefault="00AF6B41" w:rsidP="00AF6B41">
      <w:pPr>
        <w:pStyle w:val="TH"/>
      </w:pPr>
      <w:r>
        <w:lastRenderedPageBreak/>
        <w:t xml:space="preserve">Table 6.1.8-1: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AF6B41" w14:paraId="5BC00578"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4FAF86E" w14:textId="77777777" w:rsidR="00AF6B41" w:rsidRDefault="00AF6B41">
            <w:pPr>
              <w:pStyle w:val="TAH"/>
            </w:pPr>
            <w:r>
              <w:lastRenderedPageBreak/>
              <w:t>Feature Number</w:t>
            </w:r>
          </w:p>
        </w:tc>
        <w:tc>
          <w:tcPr>
            <w:tcW w:w="1063" w:type="dxa"/>
            <w:tcBorders>
              <w:top w:val="single" w:sz="4" w:space="0" w:color="auto"/>
              <w:left w:val="single" w:sz="4" w:space="0" w:color="auto"/>
              <w:bottom w:val="single" w:sz="4" w:space="0" w:color="auto"/>
              <w:right w:val="single" w:sz="4" w:space="0" w:color="auto"/>
            </w:tcBorders>
            <w:hideMark/>
          </w:tcPr>
          <w:p w14:paraId="0B197871" w14:textId="77777777" w:rsidR="00AF6B41" w:rsidRDefault="00AF6B41">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6B2E50C7" w14:textId="77777777" w:rsidR="00AF6B41" w:rsidRDefault="00AF6B41">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6ADDD84E" w14:textId="77777777" w:rsidR="00AF6B41" w:rsidRDefault="00AF6B41">
            <w:pPr>
              <w:pStyle w:val="TAH"/>
            </w:pPr>
            <w:r>
              <w:t>Description</w:t>
            </w:r>
          </w:p>
        </w:tc>
      </w:tr>
      <w:tr w:rsidR="00AF6B41" w14:paraId="77A21932"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09EC467" w14:textId="77777777" w:rsidR="00AF6B41" w:rsidRDefault="00AF6B41">
            <w:pPr>
              <w:pStyle w:val="TAC"/>
            </w:pPr>
            <w:r>
              <w:t>1</w:t>
            </w:r>
          </w:p>
        </w:tc>
        <w:tc>
          <w:tcPr>
            <w:tcW w:w="1063" w:type="dxa"/>
            <w:tcBorders>
              <w:top w:val="single" w:sz="4" w:space="0" w:color="auto"/>
              <w:left w:val="single" w:sz="4" w:space="0" w:color="auto"/>
              <w:bottom w:val="single" w:sz="4" w:space="0" w:color="auto"/>
              <w:right w:val="single" w:sz="4" w:space="0" w:color="auto"/>
            </w:tcBorders>
            <w:hideMark/>
          </w:tcPr>
          <w:p w14:paraId="15E18E45" w14:textId="77777777" w:rsidR="00AF6B41" w:rsidRDefault="00AF6B41">
            <w:pPr>
              <w:pStyle w:val="TAL"/>
              <w:rPr>
                <w:color w:val="FF0000"/>
              </w:rPr>
            </w:pPr>
            <w:r>
              <w:t>CIOT</w:t>
            </w:r>
          </w:p>
        </w:tc>
        <w:tc>
          <w:tcPr>
            <w:tcW w:w="639" w:type="dxa"/>
            <w:tcBorders>
              <w:top w:val="single" w:sz="4" w:space="0" w:color="auto"/>
              <w:left w:val="single" w:sz="4" w:space="0" w:color="auto"/>
              <w:bottom w:val="single" w:sz="4" w:space="0" w:color="auto"/>
              <w:right w:val="single" w:sz="4" w:space="0" w:color="auto"/>
            </w:tcBorders>
            <w:hideMark/>
          </w:tcPr>
          <w:p w14:paraId="091BA172" w14:textId="77777777" w:rsidR="00AF6B41" w:rsidRDefault="00AF6B41">
            <w:pPr>
              <w:pStyle w:val="TAC"/>
              <w:rPr>
                <w:color w:val="FF0000"/>
              </w:rPr>
            </w:pPr>
            <w:r>
              <w:t>O</w:t>
            </w:r>
          </w:p>
        </w:tc>
        <w:tc>
          <w:tcPr>
            <w:tcW w:w="6520" w:type="dxa"/>
            <w:tcBorders>
              <w:top w:val="single" w:sz="4" w:space="0" w:color="auto"/>
              <w:left w:val="single" w:sz="4" w:space="0" w:color="auto"/>
              <w:bottom w:val="single" w:sz="4" w:space="0" w:color="auto"/>
              <w:right w:val="single" w:sz="4" w:space="0" w:color="auto"/>
            </w:tcBorders>
          </w:tcPr>
          <w:p w14:paraId="040D449F" w14:textId="77777777" w:rsidR="00AF6B41" w:rsidRDefault="00AF6B41">
            <w:pPr>
              <w:pStyle w:val="TAL"/>
              <w:rPr>
                <w:noProof/>
              </w:rPr>
            </w:pPr>
            <w:r>
              <w:rPr>
                <w:noProof/>
              </w:rPr>
              <w:t>Cellular IoT</w:t>
            </w:r>
          </w:p>
          <w:p w14:paraId="0C0E2FB4" w14:textId="77777777" w:rsidR="00AF6B41" w:rsidRDefault="00AF6B41">
            <w:pPr>
              <w:pStyle w:val="TAL"/>
            </w:pPr>
          </w:p>
          <w:p w14:paraId="1748B8C0" w14:textId="77777777" w:rsidR="00AF6B41" w:rsidRDefault="00AF6B41">
            <w:pPr>
              <w:pStyle w:val="TAL"/>
            </w:pPr>
            <w:r>
              <w:t xml:space="preserve">Support of this feature implies the support of all the </w:t>
            </w:r>
            <w:proofErr w:type="spellStart"/>
            <w:r>
              <w:t>CIoT</w:t>
            </w:r>
            <w:proofErr w:type="spellEnd"/>
            <w:r>
              <w:t xml:space="preserve"> features specified in clause 5.31 of 3GPP TS 23.501 [2], including in particular corresponding SMF </w:t>
            </w:r>
            <w:proofErr w:type="spellStart"/>
            <w:r>
              <w:t>PDUSession</w:t>
            </w:r>
            <w:proofErr w:type="spellEnd"/>
            <w:r>
              <w:t xml:space="preserve"> service's extensions to support:</w:t>
            </w:r>
          </w:p>
          <w:p w14:paraId="5BE4659B" w14:textId="77777777" w:rsidR="00AF6B41" w:rsidRDefault="00AF6B41">
            <w:pPr>
              <w:pStyle w:val="TAL"/>
            </w:pPr>
          </w:p>
          <w:p w14:paraId="641ACC90" w14:textId="77777777" w:rsidR="00AF6B41" w:rsidRDefault="00AF6B41">
            <w:pPr>
              <w:pStyle w:val="B1"/>
              <w:rPr>
                <w:rFonts w:ascii="Arial" w:hAnsi="Arial"/>
                <w:sz w:val="18"/>
              </w:rPr>
            </w:pPr>
            <w:bookmarkStart w:id="41" w:name="_MCCTEMPBM_CRPT95390329___7"/>
            <w:r>
              <w:rPr>
                <w:rFonts w:ascii="Arial" w:hAnsi="Arial"/>
                <w:sz w:val="18"/>
              </w:rPr>
              <w:t>-</w:t>
            </w:r>
            <w:r>
              <w:rPr>
                <w:rFonts w:ascii="Arial" w:hAnsi="Arial"/>
                <w:sz w:val="18"/>
              </w:rPr>
              <w:tab/>
              <w:t>NB-IoT and LTE-M RAT types;</w:t>
            </w:r>
          </w:p>
          <w:p w14:paraId="7326A7AC" w14:textId="77777777" w:rsidR="00AF6B41" w:rsidRDefault="00AF6B41">
            <w:pPr>
              <w:pStyle w:val="B1"/>
              <w:rPr>
                <w:rFonts w:ascii="Arial" w:hAnsi="Arial"/>
                <w:sz w:val="18"/>
              </w:rPr>
            </w:pPr>
            <w:r>
              <w:rPr>
                <w:rFonts w:ascii="Arial" w:hAnsi="Arial"/>
                <w:sz w:val="18"/>
              </w:rPr>
              <w:t>-</w:t>
            </w:r>
            <w:r>
              <w:rPr>
                <w:rFonts w:ascii="Arial" w:hAnsi="Arial"/>
                <w:sz w:val="18"/>
              </w:rPr>
              <w:tab/>
              <w:t xml:space="preserve">Control Plane </w:t>
            </w:r>
            <w:proofErr w:type="spellStart"/>
            <w:r>
              <w:rPr>
                <w:rFonts w:ascii="Arial" w:hAnsi="Arial"/>
                <w:sz w:val="18"/>
              </w:rPr>
              <w:t>CIoT</w:t>
            </w:r>
            <w:proofErr w:type="spellEnd"/>
            <w:r>
              <w:rPr>
                <w:rFonts w:ascii="Arial" w:hAnsi="Arial"/>
                <w:sz w:val="18"/>
              </w:rPr>
              <w:t xml:space="preserve"> 5GS Optimisation;</w:t>
            </w:r>
          </w:p>
          <w:p w14:paraId="2CFB58E3" w14:textId="77777777" w:rsidR="00AF6B41" w:rsidRDefault="00AF6B41">
            <w:pPr>
              <w:pStyle w:val="B1"/>
              <w:rPr>
                <w:rFonts w:ascii="Arial" w:hAnsi="Arial"/>
                <w:sz w:val="18"/>
              </w:rPr>
            </w:pPr>
            <w:r>
              <w:rPr>
                <w:rFonts w:ascii="Arial" w:hAnsi="Arial"/>
                <w:sz w:val="18"/>
              </w:rPr>
              <w:t>-</w:t>
            </w:r>
            <w:r>
              <w:rPr>
                <w:rFonts w:ascii="Arial" w:hAnsi="Arial"/>
                <w:sz w:val="18"/>
              </w:rPr>
              <w:tab/>
              <w:t>Rate control of user data;</w:t>
            </w:r>
          </w:p>
          <w:p w14:paraId="418DC96B" w14:textId="77777777" w:rsidR="00AF6B41" w:rsidRDefault="00AF6B41">
            <w:pPr>
              <w:pStyle w:val="B1"/>
            </w:pPr>
            <w:r>
              <w:rPr>
                <w:rFonts w:ascii="Arial" w:hAnsi="Arial"/>
                <w:sz w:val="18"/>
              </w:rPr>
              <w:t>-</w:t>
            </w:r>
            <w:r>
              <w:rPr>
                <w:rFonts w:ascii="Arial" w:hAnsi="Arial"/>
                <w:sz w:val="18"/>
              </w:rPr>
              <w:tab/>
              <w:t>Idle mode mobility with data forwarding between EPS and 5GS using N26 interface.</w:t>
            </w:r>
            <w:bookmarkEnd w:id="41"/>
          </w:p>
          <w:p w14:paraId="7774D640" w14:textId="77777777" w:rsidR="00AF6B41" w:rsidRDefault="00AF6B41">
            <w:pPr>
              <w:pStyle w:val="TAL"/>
            </w:pPr>
          </w:p>
          <w:p w14:paraId="584C40EC" w14:textId="77777777" w:rsidR="00AF6B41" w:rsidRDefault="00AF6B41">
            <w:pPr>
              <w:pStyle w:val="TAL"/>
            </w:pPr>
            <w:r>
              <w:t xml:space="preserve">The SMF shall indicate its support of this feature in </w:t>
            </w:r>
            <w:proofErr w:type="spellStart"/>
            <w:r>
              <w:t>supportedFeatures</w:t>
            </w:r>
            <w:proofErr w:type="spellEnd"/>
            <w:r>
              <w:t xml:space="preserve"> attribute in its profile registered in NRF.</w:t>
            </w:r>
          </w:p>
          <w:p w14:paraId="00637854" w14:textId="77777777" w:rsidR="00AF6B41" w:rsidRDefault="00AF6B41">
            <w:pPr>
              <w:pStyle w:val="TAL"/>
            </w:pPr>
          </w:p>
          <w:p w14:paraId="030BD2C9" w14:textId="77777777" w:rsidR="00AF6B41" w:rsidRDefault="00AF6B41">
            <w:pPr>
              <w:pStyle w:val="TAL"/>
            </w:pPr>
            <w:r>
              <w:t xml:space="preserve">A NF service consumer (e.g. AMF) shall only select SMF(s) that supports this feature for PDU sessions with </w:t>
            </w:r>
            <w:r>
              <w:rPr>
                <w:noProof/>
              </w:rPr>
              <w:t>Control Plane CIoT 5GS Optimisation enabled.</w:t>
            </w:r>
          </w:p>
        </w:tc>
      </w:tr>
      <w:tr w:rsidR="00AF6B41" w14:paraId="5BA12F62"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0AD99E0" w14:textId="77777777" w:rsidR="00AF6B41" w:rsidRDefault="00AF6B41">
            <w:pPr>
              <w:pStyle w:val="TAC"/>
            </w:pPr>
            <w:r>
              <w:t>2</w:t>
            </w:r>
          </w:p>
        </w:tc>
        <w:tc>
          <w:tcPr>
            <w:tcW w:w="1063" w:type="dxa"/>
            <w:tcBorders>
              <w:top w:val="single" w:sz="4" w:space="0" w:color="auto"/>
              <w:left w:val="single" w:sz="4" w:space="0" w:color="auto"/>
              <w:bottom w:val="single" w:sz="4" w:space="0" w:color="auto"/>
              <w:right w:val="single" w:sz="4" w:space="0" w:color="auto"/>
            </w:tcBorders>
            <w:hideMark/>
          </w:tcPr>
          <w:p w14:paraId="3EF4F0A1" w14:textId="77777777" w:rsidR="00AF6B41" w:rsidRDefault="00AF6B41">
            <w:pPr>
              <w:pStyle w:val="TAL"/>
            </w:pPr>
            <w:r>
              <w:rPr>
                <w:lang w:eastAsia="zh-CN"/>
              </w:rPr>
              <w:t>MAPDU</w:t>
            </w:r>
          </w:p>
        </w:tc>
        <w:tc>
          <w:tcPr>
            <w:tcW w:w="639" w:type="dxa"/>
            <w:tcBorders>
              <w:top w:val="single" w:sz="4" w:space="0" w:color="auto"/>
              <w:left w:val="single" w:sz="4" w:space="0" w:color="auto"/>
              <w:bottom w:val="single" w:sz="4" w:space="0" w:color="auto"/>
              <w:right w:val="single" w:sz="4" w:space="0" w:color="auto"/>
            </w:tcBorders>
            <w:hideMark/>
          </w:tcPr>
          <w:p w14:paraId="55C02A8D" w14:textId="77777777" w:rsidR="00AF6B41" w:rsidRDefault="00AF6B41">
            <w:pPr>
              <w:pStyle w:val="TAC"/>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482D49CD" w14:textId="77777777" w:rsidR="00AF6B41" w:rsidRDefault="00AF6B41">
            <w:pPr>
              <w:pStyle w:val="TAL"/>
              <w:rPr>
                <w:lang w:eastAsia="zh-CN"/>
              </w:rPr>
            </w:pPr>
            <w:r>
              <w:rPr>
                <w:lang w:eastAsia="zh-CN"/>
              </w:rPr>
              <w:t>Multi-Access PDU Session</w:t>
            </w:r>
          </w:p>
          <w:p w14:paraId="0C750A81" w14:textId="77777777" w:rsidR="00AF6B41" w:rsidRDefault="00AF6B41">
            <w:pPr>
              <w:pStyle w:val="TAL"/>
              <w:rPr>
                <w:lang w:eastAsia="zh-CN"/>
              </w:rPr>
            </w:pPr>
          </w:p>
          <w:p w14:paraId="01209FDA" w14:textId="77777777" w:rsidR="00AF6B41" w:rsidRDefault="00AF6B41">
            <w:pPr>
              <w:pStyle w:val="TAL"/>
              <w:rPr>
                <w:noProof/>
                <w:lang w:eastAsia="en-GB"/>
              </w:rPr>
            </w:pPr>
            <w:r>
              <w:rPr>
                <w:lang w:eastAsia="zh-CN"/>
              </w:rPr>
              <w:t xml:space="preserve">An SMF that supports this feature shall support the procedures specified in3GPP TS 23.501 [2] and </w:t>
            </w:r>
            <w:r>
              <w:t>3GPP TS 23.502 [3]</w:t>
            </w:r>
            <w:r>
              <w:rPr>
                <w:lang w:eastAsia="zh-CN"/>
              </w:rPr>
              <w:t xml:space="preserve"> related to </w:t>
            </w:r>
            <w:r>
              <w:t>Access Traffic Steering, Switching and Splitting</w:t>
            </w:r>
            <w:r>
              <w:rPr>
                <w:lang w:eastAsia="zh-CN"/>
              </w:rPr>
              <w:t>.</w:t>
            </w:r>
            <w:r>
              <w:t xml:space="preserve"> </w:t>
            </w:r>
          </w:p>
        </w:tc>
      </w:tr>
      <w:tr w:rsidR="00AF6B41" w14:paraId="66DE9E20"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1A39D7D" w14:textId="77777777" w:rsidR="00AF6B41" w:rsidRDefault="00AF6B41">
            <w:pPr>
              <w:pStyle w:val="TAC"/>
            </w:pPr>
            <w:r>
              <w:t>3</w:t>
            </w:r>
          </w:p>
        </w:tc>
        <w:tc>
          <w:tcPr>
            <w:tcW w:w="1063" w:type="dxa"/>
            <w:tcBorders>
              <w:top w:val="single" w:sz="4" w:space="0" w:color="auto"/>
              <w:left w:val="single" w:sz="4" w:space="0" w:color="auto"/>
              <w:bottom w:val="single" w:sz="4" w:space="0" w:color="auto"/>
              <w:right w:val="single" w:sz="4" w:space="0" w:color="auto"/>
            </w:tcBorders>
            <w:hideMark/>
          </w:tcPr>
          <w:p w14:paraId="0CDDB661" w14:textId="77777777" w:rsidR="00AF6B41" w:rsidRDefault="00AF6B41">
            <w:pPr>
              <w:pStyle w:val="TAL"/>
              <w:rPr>
                <w:lang w:eastAsia="zh-CN"/>
              </w:rPr>
            </w:pPr>
            <w:r>
              <w:t>DTSSA</w:t>
            </w:r>
          </w:p>
        </w:tc>
        <w:tc>
          <w:tcPr>
            <w:tcW w:w="639" w:type="dxa"/>
            <w:tcBorders>
              <w:top w:val="single" w:sz="4" w:space="0" w:color="auto"/>
              <w:left w:val="single" w:sz="4" w:space="0" w:color="auto"/>
              <w:bottom w:val="single" w:sz="4" w:space="0" w:color="auto"/>
              <w:right w:val="single" w:sz="4" w:space="0" w:color="auto"/>
            </w:tcBorders>
            <w:hideMark/>
          </w:tcPr>
          <w:p w14:paraId="30AA6548" w14:textId="77777777" w:rsidR="00AF6B41" w:rsidRDefault="00AF6B41">
            <w:pPr>
              <w:pStyle w:val="TAC"/>
              <w:rPr>
                <w:lang w:eastAsia="zh-CN"/>
              </w:rPr>
            </w:pPr>
            <w:r>
              <w:t>O</w:t>
            </w:r>
          </w:p>
        </w:tc>
        <w:tc>
          <w:tcPr>
            <w:tcW w:w="6520" w:type="dxa"/>
            <w:tcBorders>
              <w:top w:val="single" w:sz="4" w:space="0" w:color="auto"/>
              <w:left w:val="single" w:sz="4" w:space="0" w:color="auto"/>
              <w:bottom w:val="single" w:sz="4" w:space="0" w:color="auto"/>
              <w:right w:val="single" w:sz="4" w:space="0" w:color="auto"/>
            </w:tcBorders>
          </w:tcPr>
          <w:p w14:paraId="13FC3DEC" w14:textId="77777777" w:rsidR="00AF6B41" w:rsidRDefault="00AF6B41">
            <w:pPr>
              <w:pStyle w:val="TAL"/>
              <w:rPr>
                <w:lang w:eastAsia="en-GB"/>
              </w:rPr>
            </w:pPr>
            <w:r>
              <w:t>Deployments Topologies with specific SMF Service Areas</w:t>
            </w:r>
          </w:p>
          <w:p w14:paraId="4EE03424" w14:textId="77777777" w:rsidR="00AF6B41" w:rsidRDefault="00AF6B41">
            <w:pPr>
              <w:pStyle w:val="TAL"/>
            </w:pPr>
          </w:p>
          <w:p w14:paraId="0A3D25C5" w14:textId="77777777" w:rsidR="00AF6B41" w:rsidRDefault="00AF6B41">
            <w:pPr>
              <w:pStyle w:val="TAL"/>
              <w:rPr>
                <w:lang w:eastAsia="zh-CN"/>
              </w:rPr>
            </w:pPr>
            <w:r>
              <w:t xml:space="preserve">A NF Service Consumer and an SMF that support this feature shall support the procedures specified in clause 5.34 of 3GPP TS 23.501 [2] and in clause 4.23 of 3GPP TS 23.502 [3].   </w:t>
            </w:r>
          </w:p>
        </w:tc>
      </w:tr>
      <w:tr w:rsidR="00AF6B41" w14:paraId="2A711E89"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5652E3C" w14:textId="77777777" w:rsidR="00AF6B41" w:rsidRDefault="00AF6B41">
            <w:pPr>
              <w:pStyle w:val="TAC"/>
              <w:rPr>
                <w:lang w:eastAsia="en-GB"/>
              </w:rPr>
            </w:pPr>
            <w:r>
              <w:t>4</w:t>
            </w:r>
          </w:p>
        </w:tc>
        <w:tc>
          <w:tcPr>
            <w:tcW w:w="1063" w:type="dxa"/>
            <w:tcBorders>
              <w:top w:val="single" w:sz="4" w:space="0" w:color="auto"/>
              <w:left w:val="single" w:sz="4" w:space="0" w:color="auto"/>
              <w:bottom w:val="single" w:sz="4" w:space="0" w:color="auto"/>
              <w:right w:val="single" w:sz="4" w:space="0" w:color="auto"/>
            </w:tcBorders>
            <w:hideMark/>
          </w:tcPr>
          <w:p w14:paraId="15AB69E6" w14:textId="77777777" w:rsidR="00AF6B41" w:rsidRDefault="00AF6B41">
            <w:pPr>
              <w:pStyle w:val="TAL"/>
            </w:pPr>
            <w:r>
              <w:t>CARPT</w:t>
            </w:r>
          </w:p>
        </w:tc>
        <w:tc>
          <w:tcPr>
            <w:tcW w:w="639" w:type="dxa"/>
            <w:tcBorders>
              <w:top w:val="single" w:sz="4" w:space="0" w:color="auto"/>
              <w:left w:val="single" w:sz="4" w:space="0" w:color="auto"/>
              <w:bottom w:val="single" w:sz="4" w:space="0" w:color="auto"/>
              <w:right w:val="single" w:sz="4" w:space="0" w:color="auto"/>
            </w:tcBorders>
            <w:hideMark/>
          </w:tcPr>
          <w:p w14:paraId="6C0A5593" w14:textId="77777777" w:rsidR="00AF6B41" w:rsidRDefault="00AF6B41">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6381CB02" w14:textId="77777777" w:rsidR="00AF6B41" w:rsidRDefault="00AF6B41">
            <w:pPr>
              <w:pStyle w:val="TAL"/>
            </w:pPr>
            <w:r>
              <w:t>SMF derived CN Assisted RAN parameters Tuning.</w:t>
            </w:r>
          </w:p>
          <w:p w14:paraId="0555E711" w14:textId="77777777" w:rsidR="00AF6B41" w:rsidRDefault="00AF6B41">
            <w:pPr>
              <w:pStyle w:val="TAL"/>
            </w:pPr>
          </w:p>
          <w:p w14:paraId="4B8E3AC3" w14:textId="77777777" w:rsidR="00AF6B41" w:rsidRDefault="00AF6B41">
            <w:pPr>
              <w:pStyle w:val="TAL"/>
            </w:pPr>
            <w:r>
              <w:t>A NF Service Consumer (e.g. AMF) and an SMF that support this feature shall support exchanging SMF derived CN assisted RAN parameters in Notify SM Context Status service operation (see clause 5.2.2.5.1).</w:t>
            </w:r>
          </w:p>
        </w:tc>
      </w:tr>
      <w:tr w:rsidR="00AF6B41" w14:paraId="69847DFC"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0AD437D" w14:textId="77777777" w:rsidR="00AF6B41" w:rsidRDefault="00AF6B41">
            <w:pPr>
              <w:pStyle w:val="TAC"/>
            </w:pPr>
            <w:r>
              <w:t>5</w:t>
            </w:r>
          </w:p>
        </w:tc>
        <w:tc>
          <w:tcPr>
            <w:tcW w:w="1063" w:type="dxa"/>
            <w:tcBorders>
              <w:top w:val="single" w:sz="4" w:space="0" w:color="auto"/>
              <w:left w:val="single" w:sz="4" w:space="0" w:color="auto"/>
              <w:bottom w:val="single" w:sz="4" w:space="0" w:color="auto"/>
              <w:right w:val="single" w:sz="4" w:space="0" w:color="auto"/>
            </w:tcBorders>
            <w:hideMark/>
          </w:tcPr>
          <w:p w14:paraId="2202E475" w14:textId="77777777" w:rsidR="00AF6B41" w:rsidRDefault="00AF6B41">
            <w:pPr>
              <w:pStyle w:val="TAL"/>
            </w:pPr>
            <w:r>
              <w:rPr>
                <w:lang w:eastAsia="zh-CN"/>
              </w:rPr>
              <w:t>CTXTR</w:t>
            </w:r>
          </w:p>
        </w:tc>
        <w:tc>
          <w:tcPr>
            <w:tcW w:w="639" w:type="dxa"/>
            <w:tcBorders>
              <w:top w:val="single" w:sz="4" w:space="0" w:color="auto"/>
              <w:left w:val="single" w:sz="4" w:space="0" w:color="auto"/>
              <w:bottom w:val="single" w:sz="4" w:space="0" w:color="auto"/>
              <w:right w:val="single" w:sz="4" w:space="0" w:color="auto"/>
            </w:tcBorders>
            <w:hideMark/>
          </w:tcPr>
          <w:p w14:paraId="6403325F" w14:textId="77777777" w:rsidR="00AF6B41" w:rsidRDefault="00AF6B41">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69B0467E" w14:textId="77777777" w:rsidR="00AF6B41" w:rsidRDefault="00AF6B41">
            <w:pPr>
              <w:pStyle w:val="TAL"/>
            </w:pPr>
            <w:r>
              <w:rPr>
                <w:lang w:eastAsia="zh-CN"/>
              </w:rPr>
              <w:t>This feature bit indicates whether the NF Service Consumer (e.g. AMF) and SMF supports Network Function/NF Service Context Transfer Procedures specified in clause 4.26 of 3GPP TS 23.502 [3].</w:t>
            </w:r>
          </w:p>
          <w:p w14:paraId="2A8D43C4" w14:textId="77777777" w:rsidR="00AF6B41" w:rsidRDefault="00AF6B41">
            <w:pPr>
              <w:pStyle w:val="TAL"/>
            </w:pPr>
          </w:p>
          <w:p w14:paraId="086D7093" w14:textId="77777777" w:rsidR="00AF6B41" w:rsidRDefault="00AF6B41">
            <w:pPr>
              <w:pStyle w:val="TAL"/>
            </w:pPr>
            <w:r>
              <w:t>The SMF shall only trigger these context transfer procedures if the NF Service Consumer has indicated support of this feature.</w:t>
            </w:r>
          </w:p>
        </w:tc>
      </w:tr>
      <w:tr w:rsidR="00AF6B41" w14:paraId="2CFE0CAD"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AE20A6F" w14:textId="77777777" w:rsidR="00AF6B41" w:rsidRDefault="00AF6B41">
            <w:pPr>
              <w:pStyle w:val="TAC"/>
            </w:pPr>
            <w:r>
              <w:t>6</w:t>
            </w:r>
          </w:p>
        </w:tc>
        <w:tc>
          <w:tcPr>
            <w:tcW w:w="1063" w:type="dxa"/>
            <w:tcBorders>
              <w:top w:val="single" w:sz="4" w:space="0" w:color="auto"/>
              <w:left w:val="single" w:sz="4" w:space="0" w:color="auto"/>
              <w:bottom w:val="single" w:sz="4" w:space="0" w:color="auto"/>
              <w:right w:val="single" w:sz="4" w:space="0" w:color="auto"/>
            </w:tcBorders>
            <w:hideMark/>
          </w:tcPr>
          <w:p w14:paraId="6CB70EA7" w14:textId="77777777" w:rsidR="00AF6B41" w:rsidRDefault="00AF6B41">
            <w:pPr>
              <w:pStyle w:val="TAL"/>
              <w:rPr>
                <w:lang w:eastAsia="zh-CN"/>
              </w:rPr>
            </w:pPr>
            <w:r>
              <w:rPr>
                <w:lang w:eastAsia="zh-CN"/>
              </w:rPr>
              <w:t>VQOS</w:t>
            </w:r>
          </w:p>
        </w:tc>
        <w:tc>
          <w:tcPr>
            <w:tcW w:w="639" w:type="dxa"/>
            <w:tcBorders>
              <w:top w:val="single" w:sz="4" w:space="0" w:color="auto"/>
              <w:left w:val="single" w:sz="4" w:space="0" w:color="auto"/>
              <w:bottom w:val="single" w:sz="4" w:space="0" w:color="auto"/>
              <w:right w:val="single" w:sz="4" w:space="0" w:color="auto"/>
            </w:tcBorders>
            <w:hideMark/>
          </w:tcPr>
          <w:p w14:paraId="45B9FDB3" w14:textId="77777777" w:rsidR="00AF6B41" w:rsidRDefault="00AF6B41">
            <w:pPr>
              <w:pStyle w:val="TAC"/>
              <w:rPr>
                <w:lang w:eastAsia="en-GB"/>
              </w:rPr>
            </w:pPr>
            <w:r>
              <w:t>O</w:t>
            </w:r>
          </w:p>
        </w:tc>
        <w:tc>
          <w:tcPr>
            <w:tcW w:w="6520" w:type="dxa"/>
            <w:tcBorders>
              <w:top w:val="single" w:sz="4" w:space="0" w:color="auto"/>
              <w:left w:val="single" w:sz="4" w:space="0" w:color="auto"/>
              <w:bottom w:val="single" w:sz="4" w:space="0" w:color="auto"/>
              <w:right w:val="single" w:sz="4" w:space="0" w:color="auto"/>
            </w:tcBorders>
          </w:tcPr>
          <w:p w14:paraId="0B469E90" w14:textId="77777777" w:rsidR="00AF6B41" w:rsidRDefault="00AF6B41">
            <w:pPr>
              <w:pStyle w:val="TAL"/>
              <w:rPr>
                <w:lang w:eastAsia="zh-CN"/>
              </w:rPr>
            </w:pPr>
            <w:r>
              <w:rPr>
                <w:lang w:eastAsia="zh-CN"/>
              </w:rPr>
              <w:t>VPLMN QoS</w:t>
            </w:r>
          </w:p>
          <w:p w14:paraId="2F3DA852" w14:textId="77777777" w:rsidR="00AF6B41" w:rsidRDefault="00AF6B41">
            <w:pPr>
              <w:pStyle w:val="TAL"/>
              <w:rPr>
                <w:lang w:eastAsia="zh-CN"/>
              </w:rPr>
            </w:pPr>
          </w:p>
          <w:p w14:paraId="6B6F197E" w14:textId="77777777" w:rsidR="00AF6B41" w:rsidRDefault="00AF6B41">
            <w:pPr>
              <w:pStyle w:val="TAL"/>
              <w:rPr>
                <w:lang w:eastAsia="zh-CN"/>
              </w:rPr>
            </w:pPr>
            <w:r>
              <w:rPr>
                <w:lang w:eastAsia="zh-CN"/>
              </w:rPr>
              <w:t>An SMF that supports this feature shall support:</w:t>
            </w:r>
          </w:p>
          <w:p w14:paraId="2031F076" w14:textId="77777777" w:rsidR="00AF6B41" w:rsidRDefault="00AF6B41">
            <w:pPr>
              <w:pStyle w:val="B1"/>
              <w:rPr>
                <w:lang w:eastAsia="zh-CN"/>
              </w:rPr>
            </w:pPr>
            <w:bookmarkStart w:id="42" w:name="_MCCTEMPBM_CRPT95390330___7"/>
            <w:r>
              <w:rPr>
                <w:lang w:eastAsia="zh-CN"/>
              </w:rPr>
              <w:t>-</w:t>
            </w:r>
            <w:r>
              <w:rPr>
                <w:lang w:eastAsia="zh-CN"/>
              </w:rPr>
              <w:tab/>
            </w:r>
            <w:r>
              <w:rPr>
                <w:rFonts w:ascii="Arial" w:hAnsi="Arial"/>
                <w:sz w:val="18"/>
                <w:lang w:eastAsia="zh-CN"/>
              </w:rPr>
              <w:t>the handling of QoS constraints from the VPLMN during a HR PDU session establishment as specified in clause 4.3.2.2.2 of 3GPP TS 23.502 [3]; and</w:t>
            </w:r>
            <w:bookmarkEnd w:id="42"/>
          </w:p>
          <w:p w14:paraId="36E291BF" w14:textId="77777777" w:rsidR="00AF6B41" w:rsidRDefault="00AF6B41">
            <w:pPr>
              <w:pStyle w:val="B1"/>
              <w:rPr>
                <w:lang w:eastAsia="zh-CN"/>
              </w:rPr>
            </w:pPr>
            <w:bookmarkStart w:id="43" w:name="_MCCTEMPBM_CRPT95390331___7"/>
            <w:r>
              <w:rPr>
                <w:rFonts w:ascii="Arial" w:hAnsi="Arial"/>
                <w:sz w:val="18"/>
                <w:lang w:eastAsia="zh-CN"/>
              </w:rPr>
              <w:t>-</w:t>
            </w:r>
            <w:r>
              <w:rPr>
                <w:rFonts w:ascii="Arial" w:hAnsi="Arial"/>
                <w:sz w:val="18"/>
                <w:lang w:eastAsia="zh-CN"/>
              </w:rPr>
              <w:tab/>
              <w:t>QoS modification requests initiated by the VPLMN, as specified in clause 4.3.3.3 of 3GPP TS 23.502 [3].</w:t>
            </w:r>
            <w:bookmarkEnd w:id="43"/>
          </w:p>
        </w:tc>
      </w:tr>
      <w:tr w:rsidR="00AF6B41" w14:paraId="63B3DF62"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9391CD8" w14:textId="77777777" w:rsidR="00AF6B41" w:rsidRDefault="00AF6B41">
            <w:pPr>
              <w:pStyle w:val="TAC"/>
              <w:rPr>
                <w:lang w:eastAsia="en-GB"/>
              </w:rPr>
            </w:pPr>
            <w:r>
              <w:rPr>
                <w:lang w:eastAsia="ko-KR"/>
              </w:rPr>
              <w:t>7</w:t>
            </w:r>
          </w:p>
        </w:tc>
        <w:tc>
          <w:tcPr>
            <w:tcW w:w="1063" w:type="dxa"/>
            <w:tcBorders>
              <w:top w:val="single" w:sz="4" w:space="0" w:color="auto"/>
              <w:left w:val="single" w:sz="4" w:space="0" w:color="auto"/>
              <w:bottom w:val="single" w:sz="4" w:space="0" w:color="auto"/>
              <w:right w:val="single" w:sz="4" w:space="0" w:color="auto"/>
            </w:tcBorders>
            <w:hideMark/>
          </w:tcPr>
          <w:p w14:paraId="0F1455B3" w14:textId="77777777" w:rsidR="00AF6B41" w:rsidRDefault="00AF6B41">
            <w:pPr>
              <w:pStyle w:val="TAL"/>
              <w:rPr>
                <w:lang w:eastAsia="zh-CN"/>
              </w:rPr>
            </w:pPr>
            <w:r>
              <w:rPr>
                <w:lang w:eastAsia="ko-KR"/>
              </w:rPr>
              <w:t>HOFAIL</w:t>
            </w:r>
          </w:p>
        </w:tc>
        <w:tc>
          <w:tcPr>
            <w:tcW w:w="639" w:type="dxa"/>
            <w:tcBorders>
              <w:top w:val="single" w:sz="4" w:space="0" w:color="auto"/>
              <w:left w:val="single" w:sz="4" w:space="0" w:color="auto"/>
              <w:bottom w:val="single" w:sz="4" w:space="0" w:color="auto"/>
              <w:right w:val="single" w:sz="4" w:space="0" w:color="auto"/>
            </w:tcBorders>
            <w:hideMark/>
          </w:tcPr>
          <w:p w14:paraId="1A287598" w14:textId="77777777" w:rsidR="00AF6B41" w:rsidRDefault="00AF6B41">
            <w:pPr>
              <w:pStyle w:val="TAC"/>
              <w:rPr>
                <w:lang w:eastAsia="en-GB"/>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1D33F939" w14:textId="77777777" w:rsidR="00AF6B41" w:rsidRDefault="00AF6B41">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6DECD19A" w14:textId="77777777" w:rsidR="00AF6B41" w:rsidRDefault="00AF6B41">
            <w:pPr>
              <w:pStyle w:val="TAL"/>
              <w:rPr>
                <w:lang w:eastAsia="en-GB"/>
              </w:rPr>
            </w:pPr>
          </w:p>
          <w:p w14:paraId="3131EF3E" w14:textId="77777777" w:rsidR="00AF6B41" w:rsidRDefault="00AF6B41">
            <w:pPr>
              <w:pStyle w:val="TAL"/>
              <w:rPr>
                <w:lang w:eastAsia="zh-CN"/>
              </w:rPr>
            </w:pPr>
            <w:r>
              <w:t>The SMF shall only trigger such a resource status notify procedure if the NF Service Consumer has indicated support of this feature.</w:t>
            </w:r>
          </w:p>
        </w:tc>
      </w:tr>
      <w:tr w:rsidR="00AF6B41" w14:paraId="13B30659"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68DA5D8" w14:textId="77777777" w:rsidR="00AF6B41" w:rsidRDefault="00AF6B41">
            <w:pPr>
              <w:pStyle w:val="TAC"/>
              <w:rPr>
                <w:lang w:eastAsia="ko-KR"/>
              </w:rPr>
            </w:pPr>
            <w:r>
              <w:rPr>
                <w:lang w:eastAsia="ko-KR"/>
              </w:rPr>
              <w:t>8</w:t>
            </w:r>
          </w:p>
        </w:tc>
        <w:tc>
          <w:tcPr>
            <w:tcW w:w="1063" w:type="dxa"/>
            <w:tcBorders>
              <w:top w:val="single" w:sz="4" w:space="0" w:color="auto"/>
              <w:left w:val="single" w:sz="4" w:space="0" w:color="auto"/>
              <w:bottom w:val="single" w:sz="4" w:space="0" w:color="auto"/>
              <w:right w:val="single" w:sz="4" w:space="0" w:color="auto"/>
            </w:tcBorders>
            <w:hideMark/>
          </w:tcPr>
          <w:p w14:paraId="032010E3" w14:textId="77777777" w:rsidR="00AF6B41" w:rsidRDefault="00AF6B41">
            <w:pPr>
              <w:pStyle w:val="TAL"/>
              <w:rPr>
                <w:lang w:eastAsia="ko-KR"/>
              </w:rPr>
            </w:pPr>
            <w:r>
              <w:rPr>
                <w:lang w:eastAsia="ko-KR"/>
              </w:rPr>
              <w:t>ES3XX</w:t>
            </w:r>
          </w:p>
        </w:tc>
        <w:tc>
          <w:tcPr>
            <w:tcW w:w="639" w:type="dxa"/>
            <w:tcBorders>
              <w:top w:val="single" w:sz="4" w:space="0" w:color="auto"/>
              <w:left w:val="single" w:sz="4" w:space="0" w:color="auto"/>
              <w:bottom w:val="single" w:sz="4" w:space="0" w:color="auto"/>
              <w:right w:val="single" w:sz="4" w:space="0" w:color="auto"/>
            </w:tcBorders>
            <w:hideMark/>
          </w:tcPr>
          <w:p w14:paraId="00347789" w14:textId="77777777" w:rsidR="00AF6B41" w:rsidRDefault="00AF6B41">
            <w:pPr>
              <w:pStyle w:val="TAC"/>
              <w:rPr>
                <w:lang w:eastAsia="ko-KR"/>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77DA768B" w14:textId="77777777" w:rsidR="00AF6B41" w:rsidRDefault="00AF6B41">
            <w:pPr>
              <w:pStyle w:val="TAL"/>
              <w:rPr>
                <w:lang w:eastAsia="ko-KR"/>
              </w:rPr>
            </w:pPr>
            <w:r>
              <w:rPr>
                <w:lang w:eastAsia="ko-KR"/>
              </w:rPr>
              <w:t>Extended Support of HTTP 307/308 redirection</w:t>
            </w:r>
          </w:p>
          <w:p w14:paraId="1302B70B" w14:textId="77777777" w:rsidR="00AF6B41" w:rsidRDefault="00AF6B41">
            <w:pPr>
              <w:pStyle w:val="TAL"/>
              <w:rPr>
                <w:lang w:eastAsia="ko-KR"/>
              </w:rPr>
            </w:pPr>
          </w:p>
          <w:p w14:paraId="6A34D0B9" w14:textId="77777777" w:rsidR="00AF6B41" w:rsidRDefault="00AF6B41">
            <w:pPr>
              <w:pStyle w:val="TAL"/>
              <w:rPr>
                <w:lang w:eastAsia="ko-KR"/>
              </w:rPr>
            </w:pPr>
            <w:r>
              <w:rPr>
                <w:lang w:eastAsia="ko-KR"/>
              </w:rPr>
              <w:t xml:space="preserve">An NF Service </w:t>
            </w:r>
            <w:r>
              <w:t xml:space="preserve">Consumer (e.g. AMF, V-SMF, I-SMF) that supports this feature shall support 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07383E19" w14:textId="77777777" w:rsidR="00AF6B41" w:rsidRDefault="00AF6B41">
            <w:pPr>
              <w:pStyle w:val="TAL"/>
              <w:rPr>
                <w:lang w:eastAsia="ko-KR"/>
              </w:rPr>
            </w:pPr>
          </w:p>
        </w:tc>
      </w:tr>
      <w:tr w:rsidR="00AF6B41" w14:paraId="141A395D"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6073FD3" w14:textId="77777777" w:rsidR="00AF6B41" w:rsidRDefault="00AF6B41">
            <w:pPr>
              <w:pStyle w:val="TAC"/>
              <w:rPr>
                <w:lang w:eastAsia="ko-KR"/>
              </w:rPr>
            </w:pPr>
            <w:r>
              <w:rPr>
                <w:lang w:eastAsia="ko-KR"/>
              </w:rPr>
              <w:lastRenderedPageBreak/>
              <w:t>9</w:t>
            </w:r>
          </w:p>
        </w:tc>
        <w:tc>
          <w:tcPr>
            <w:tcW w:w="1063" w:type="dxa"/>
            <w:tcBorders>
              <w:top w:val="single" w:sz="4" w:space="0" w:color="auto"/>
              <w:left w:val="single" w:sz="4" w:space="0" w:color="auto"/>
              <w:bottom w:val="single" w:sz="4" w:space="0" w:color="auto"/>
              <w:right w:val="single" w:sz="4" w:space="0" w:color="auto"/>
            </w:tcBorders>
            <w:hideMark/>
          </w:tcPr>
          <w:p w14:paraId="6F286408" w14:textId="77777777" w:rsidR="00AF6B41" w:rsidRDefault="00AF6B41">
            <w:pPr>
              <w:pStyle w:val="TAL"/>
              <w:rPr>
                <w:lang w:eastAsia="ko-KR"/>
              </w:rPr>
            </w:pPr>
            <w:r>
              <w:rPr>
                <w:lang w:eastAsia="ko-KR"/>
              </w:rPr>
              <w:t>DCE2ER</w:t>
            </w:r>
          </w:p>
        </w:tc>
        <w:tc>
          <w:tcPr>
            <w:tcW w:w="639" w:type="dxa"/>
            <w:tcBorders>
              <w:top w:val="single" w:sz="4" w:space="0" w:color="auto"/>
              <w:left w:val="single" w:sz="4" w:space="0" w:color="auto"/>
              <w:bottom w:val="single" w:sz="4" w:space="0" w:color="auto"/>
              <w:right w:val="single" w:sz="4" w:space="0" w:color="auto"/>
            </w:tcBorders>
            <w:hideMark/>
          </w:tcPr>
          <w:p w14:paraId="7B9273B3" w14:textId="77777777" w:rsidR="00AF6B41" w:rsidRDefault="00AF6B41">
            <w:pPr>
              <w:pStyle w:val="TAC"/>
              <w:rPr>
                <w:lang w:eastAsia="ko-KR"/>
              </w:rPr>
            </w:pPr>
            <w:r>
              <w:rPr>
                <w:lang w:eastAsia="ko-KR"/>
              </w:rPr>
              <w:t>O</w:t>
            </w:r>
          </w:p>
        </w:tc>
        <w:tc>
          <w:tcPr>
            <w:tcW w:w="6520" w:type="dxa"/>
            <w:tcBorders>
              <w:top w:val="single" w:sz="4" w:space="0" w:color="auto"/>
              <w:left w:val="single" w:sz="4" w:space="0" w:color="auto"/>
              <w:bottom w:val="single" w:sz="4" w:space="0" w:color="auto"/>
              <w:right w:val="single" w:sz="4" w:space="0" w:color="auto"/>
            </w:tcBorders>
          </w:tcPr>
          <w:p w14:paraId="3C6D9057" w14:textId="77777777" w:rsidR="00AF6B41" w:rsidRDefault="00AF6B41">
            <w:pPr>
              <w:pStyle w:val="TAL"/>
              <w:rPr>
                <w:lang w:eastAsia="en-GB"/>
              </w:rPr>
            </w:pPr>
            <w:r>
              <w:t>Dual Connectivity based end to end Redundant User Plane Paths</w:t>
            </w:r>
          </w:p>
          <w:p w14:paraId="52472C40" w14:textId="77777777" w:rsidR="00AF6B41" w:rsidRDefault="00AF6B41">
            <w:pPr>
              <w:pStyle w:val="TAL"/>
            </w:pPr>
          </w:p>
          <w:p w14:paraId="0F797A81" w14:textId="77777777" w:rsidR="00AF6B41" w:rsidRDefault="00AF6B41">
            <w:pPr>
              <w:pStyle w:val="TAL"/>
            </w:pPr>
            <w:r>
              <w:t>An NF service consumer (e.g. I-SMF) and SMF that supports this feature shall support the procedures specified in clause 5.33.2.1 of 3GPP TS 23.501 [2].</w:t>
            </w:r>
          </w:p>
          <w:p w14:paraId="425D65E1" w14:textId="77777777" w:rsidR="00AF6B41" w:rsidRDefault="00AF6B41">
            <w:pPr>
              <w:pStyle w:val="TAL"/>
              <w:rPr>
                <w:lang w:eastAsia="ko-KR"/>
              </w:rPr>
            </w:pPr>
          </w:p>
        </w:tc>
      </w:tr>
      <w:tr w:rsidR="00AF6B41" w14:paraId="081B3A02"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D176958" w14:textId="77777777" w:rsidR="00AF6B41" w:rsidRDefault="00AF6B41">
            <w:pPr>
              <w:pStyle w:val="TAC"/>
              <w:rPr>
                <w:lang w:eastAsia="ko-KR"/>
              </w:rPr>
            </w:pPr>
            <w:r>
              <w:rPr>
                <w:lang w:eastAsia="ko-KR"/>
              </w:rPr>
              <w:t>10</w:t>
            </w:r>
          </w:p>
        </w:tc>
        <w:tc>
          <w:tcPr>
            <w:tcW w:w="1063" w:type="dxa"/>
            <w:tcBorders>
              <w:top w:val="single" w:sz="4" w:space="0" w:color="auto"/>
              <w:left w:val="single" w:sz="4" w:space="0" w:color="auto"/>
              <w:bottom w:val="single" w:sz="4" w:space="0" w:color="auto"/>
              <w:right w:val="single" w:sz="4" w:space="0" w:color="auto"/>
            </w:tcBorders>
            <w:hideMark/>
          </w:tcPr>
          <w:p w14:paraId="16313687" w14:textId="77777777" w:rsidR="00AF6B41" w:rsidRDefault="00AF6B41">
            <w:pPr>
              <w:pStyle w:val="TAL"/>
              <w:rPr>
                <w:lang w:eastAsia="ko-KR"/>
              </w:rPr>
            </w:pPr>
            <w:r>
              <w:rPr>
                <w:lang w:eastAsia="ko-KR"/>
              </w:rPr>
              <w:t>AASN</w:t>
            </w:r>
          </w:p>
        </w:tc>
        <w:tc>
          <w:tcPr>
            <w:tcW w:w="639" w:type="dxa"/>
            <w:tcBorders>
              <w:top w:val="single" w:sz="4" w:space="0" w:color="auto"/>
              <w:left w:val="single" w:sz="4" w:space="0" w:color="auto"/>
              <w:bottom w:val="single" w:sz="4" w:space="0" w:color="auto"/>
              <w:right w:val="single" w:sz="4" w:space="0" w:color="auto"/>
            </w:tcBorders>
            <w:hideMark/>
          </w:tcPr>
          <w:p w14:paraId="79059F8C" w14:textId="77777777" w:rsidR="00AF6B41" w:rsidRDefault="00AF6B41">
            <w:pPr>
              <w:pStyle w:val="TAC"/>
              <w:rPr>
                <w:lang w:eastAsia="ko-KR"/>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67C6BB23" w14:textId="77777777" w:rsidR="00AF6B41" w:rsidRDefault="00AF6B41">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E062287" w14:textId="77777777" w:rsidR="00AF6B41" w:rsidRDefault="00AF6B41">
            <w:pPr>
              <w:pStyle w:val="TAL"/>
              <w:rPr>
                <w:lang w:eastAsia="en-GB"/>
              </w:rPr>
            </w:pPr>
          </w:p>
          <w:p w14:paraId="5C6775B3" w14:textId="77777777" w:rsidR="00AF6B41" w:rsidRDefault="00AF6B41">
            <w:pPr>
              <w:pStyle w:val="TAL"/>
            </w:pPr>
            <w:r>
              <w:t>The SMF shall only trigger such a Notify SM Context Status procedure if the NF Service Consumer has indicated support of this feature.</w:t>
            </w:r>
          </w:p>
        </w:tc>
      </w:tr>
      <w:tr w:rsidR="00AF6B41" w14:paraId="44C0EF17"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78D1A5F" w14:textId="77777777" w:rsidR="00AF6B41" w:rsidRDefault="00AF6B41">
            <w:pPr>
              <w:pStyle w:val="TAC"/>
              <w:rPr>
                <w:lang w:eastAsia="ko-KR"/>
              </w:rPr>
            </w:pPr>
            <w:r>
              <w:rPr>
                <w:lang w:eastAsia="zh-CN"/>
              </w:rPr>
              <w:t>18</w:t>
            </w:r>
          </w:p>
        </w:tc>
        <w:tc>
          <w:tcPr>
            <w:tcW w:w="1063" w:type="dxa"/>
            <w:tcBorders>
              <w:top w:val="single" w:sz="4" w:space="0" w:color="auto"/>
              <w:left w:val="single" w:sz="4" w:space="0" w:color="auto"/>
              <w:bottom w:val="single" w:sz="4" w:space="0" w:color="auto"/>
              <w:right w:val="single" w:sz="4" w:space="0" w:color="auto"/>
            </w:tcBorders>
            <w:hideMark/>
          </w:tcPr>
          <w:p w14:paraId="1B397878" w14:textId="77777777" w:rsidR="00AF6B41" w:rsidRDefault="00AF6B41">
            <w:pPr>
              <w:pStyle w:val="TAL"/>
              <w:rPr>
                <w:lang w:eastAsia="ko-KR"/>
              </w:rPr>
            </w:pPr>
            <w:r>
              <w:rPr>
                <w:lang w:eastAsia="zh-CN"/>
              </w:rPr>
              <w:t>ACSCR</w:t>
            </w:r>
          </w:p>
        </w:tc>
        <w:tc>
          <w:tcPr>
            <w:tcW w:w="639" w:type="dxa"/>
            <w:tcBorders>
              <w:top w:val="single" w:sz="4" w:space="0" w:color="auto"/>
              <w:left w:val="single" w:sz="4" w:space="0" w:color="auto"/>
              <w:bottom w:val="single" w:sz="4" w:space="0" w:color="auto"/>
              <w:right w:val="single" w:sz="4" w:space="0" w:color="auto"/>
            </w:tcBorders>
            <w:hideMark/>
          </w:tcPr>
          <w:p w14:paraId="06CF51CA" w14:textId="77777777" w:rsidR="00AF6B41" w:rsidRDefault="00AF6B41">
            <w:pPr>
              <w:pStyle w:val="TAC"/>
              <w:rPr>
                <w:lang w:eastAsia="ko-KR"/>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5A815CB7" w14:textId="77777777" w:rsidR="00AF6B41" w:rsidRDefault="00AF6B41">
            <w:pPr>
              <w:pStyle w:val="TAL"/>
              <w:rPr>
                <w:color w:val="000000" w:themeColor="text1"/>
                <w:lang w:eastAsia="en-GB"/>
              </w:rPr>
            </w:pPr>
            <w:r>
              <w:rPr>
                <w:color w:val="000000" w:themeColor="text1"/>
              </w:rPr>
              <w:t xml:space="preserve">Absence of </w:t>
            </w:r>
            <w:proofErr w:type="spellStart"/>
            <w:r>
              <w:rPr>
                <w:color w:val="000000" w:themeColor="text1"/>
              </w:rPr>
              <w:t>smfUri</w:t>
            </w:r>
            <w:proofErr w:type="spellEnd"/>
            <w:r>
              <w:rPr>
                <w:color w:val="000000" w:themeColor="text1"/>
              </w:rPr>
              <w:t xml:space="preserve"> and </w:t>
            </w:r>
            <w:proofErr w:type="spellStart"/>
            <w:r>
              <w:rPr>
                <w:color w:val="000000" w:themeColor="text1"/>
              </w:rPr>
              <w:t>hSmfUri</w:t>
            </w:r>
            <w:proofErr w:type="spellEnd"/>
            <w:r>
              <w:rPr>
                <w:color w:val="000000" w:themeColor="text1"/>
              </w:rPr>
              <w:t xml:space="preserve"> attributes in Create SM Context Request for procedures with I-SMF/V-SMF insertion/change other than PDU session establishment</w:t>
            </w:r>
          </w:p>
          <w:p w14:paraId="2FCECA5F" w14:textId="77777777" w:rsidR="00AF6B41" w:rsidRDefault="00AF6B41">
            <w:pPr>
              <w:pStyle w:val="TAL"/>
              <w:rPr>
                <w:color w:val="000000" w:themeColor="text1"/>
              </w:rPr>
            </w:pPr>
          </w:p>
          <w:p w14:paraId="2B367BF3" w14:textId="77777777" w:rsidR="00AF6B41" w:rsidRDefault="00AF6B41">
            <w:pPr>
              <w:pStyle w:val="TAL"/>
              <w:rPr>
                <w:color w:val="000000" w:themeColor="text1"/>
              </w:rPr>
            </w:pPr>
            <w:r>
              <w:rPr>
                <w:color w:val="000000" w:themeColor="text1"/>
              </w:rPr>
              <w:t xml:space="preserve">This feature bit indicates that the </w:t>
            </w:r>
            <w:r>
              <w:rPr>
                <w:color w:val="000000" w:themeColor="text1"/>
                <w:lang w:eastAsia="ko-KR"/>
              </w:rPr>
              <w:t>NF Service Consumer (e.g. AMF</w:t>
            </w:r>
            <w:r>
              <w:rPr>
                <w:color w:val="000000" w:themeColor="text1"/>
              </w:rPr>
              <w:t xml:space="preserve">) supports not including, and the I-SMF/V-SMF supports not receiving, the </w:t>
            </w:r>
            <w:proofErr w:type="spellStart"/>
            <w:r>
              <w:rPr>
                <w:color w:val="000000" w:themeColor="text1"/>
              </w:rPr>
              <w:t>smfUri</w:t>
            </w:r>
            <w:proofErr w:type="spellEnd"/>
            <w:r>
              <w:rPr>
                <w:color w:val="000000" w:themeColor="text1"/>
              </w:rPr>
              <w:t xml:space="preserve"> and </w:t>
            </w:r>
            <w:proofErr w:type="spellStart"/>
            <w:r>
              <w:rPr>
                <w:color w:val="000000" w:themeColor="text1"/>
              </w:rPr>
              <w:t>hSmfUri</w:t>
            </w:r>
            <w:proofErr w:type="spellEnd"/>
            <w:r>
              <w:rPr>
                <w:color w:val="000000" w:themeColor="text1"/>
              </w:rPr>
              <w:t xml:space="preserve"> attributes in the Create SM Context request in procedures with I-SMF/V-SMF insertion/change other than PDU session establishment.</w:t>
            </w:r>
          </w:p>
          <w:p w14:paraId="643DE028" w14:textId="77777777" w:rsidR="00AF6B41" w:rsidRDefault="00AF6B41">
            <w:pPr>
              <w:pStyle w:val="TAL"/>
            </w:pPr>
          </w:p>
          <w:p w14:paraId="34CD584A" w14:textId="77777777" w:rsidR="00AF6B41" w:rsidRDefault="00AF6B41">
            <w:pPr>
              <w:pStyle w:val="TAL"/>
              <w:rPr>
                <w:lang w:eastAsia="ko-KR"/>
              </w:rPr>
            </w:pPr>
            <w:r>
              <w:t xml:space="preserve">The support of this feature removes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and accordingly, to fasten the execution of mobility (e.g. handover) scenarios.</w:t>
            </w:r>
          </w:p>
        </w:tc>
      </w:tr>
      <w:tr w:rsidR="00AF6B41" w14:paraId="53597BBC" w14:textId="77777777" w:rsidTr="00AF6B41">
        <w:trPr>
          <w:cantSplit/>
          <w:jc w:val="center"/>
          <w:ins w:id="44" w:author="Frank 202205 v0" w:date="2022-05-04T14:02:00Z"/>
        </w:trPr>
        <w:tc>
          <w:tcPr>
            <w:tcW w:w="993" w:type="dxa"/>
            <w:tcBorders>
              <w:top w:val="single" w:sz="4" w:space="0" w:color="auto"/>
              <w:left w:val="single" w:sz="4" w:space="0" w:color="auto"/>
              <w:bottom w:val="single" w:sz="4" w:space="0" w:color="auto"/>
              <w:right w:val="single" w:sz="4" w:space="0" w:color="auto"/>
            </w:tcBorders>
          </w:tcPr>
          <w:p w14:paraId="4351841F" w14:textId="2AECB955" w:rsidR="00AF6B41" w:rsidRDefault="00AF6B41">
            <w:pPr>
              <w:pStyle w:val="TAC"/>
              <w:rPr>
                <w:ins w:id="45" w:author="Frank 202205 v0" w:date="2022-05-04T14:02:00Z"/>
                <w:lang w:eastAsia="zh-CN"/>
              </w:rPr>
            </w:pPr>
            <w:ins w:id="46" w:author="Frank 202205 v0" w:date="2022-05-04T14:02:00Z">
              <w:r>
                <w:rPr>
                  <w:lang w:eastAsia="zh-CN"/>
                </w:rPr>
                <w:t>X</w:t>
              </w:r>
            </w:ins>
          </w:p>
        </w:tc>
        <w:tc>
          <w:tcPr>
            <w:tcW w:w="1063" w:type="dxa"/>
            <w:tcBorders>
              <w:top w:val="single" w:sz="4" w:space="0" w:color="auto"/>
              <w:left w:val="single" w:sz="4" w:space="0" w:color="auto"/>
              <w:bottom w:val="single" w:sz="4" w:space="0" w:color="auto"/>
              <w:right w:val="single" w:sz="4" w:space="0" w:color="auto"/>
            </w:tcBorders>
          </w:tcPr>
          <w:p w14:paraId="2946793F" w14:textId="46ADFD2B" w:rsidR="00AF6B41" w:rsidRDefault="00AF6B41">
            <w:pPr>
              <w:pStyle w:val="TAL"/>
              <w:rPr>
                <w:ins w:id="47" w:author="Frank 202205 v0" w:date="2022-05-04T14:02:00Z"/>
                <w:lang w:eastAsia="zh-CN"/>
              </w:rPr>
            </w:pPr>
            <w:ins w:id="48" w:author="Frank 202205 v0" w:date="2022-05-04T14:02:00Z">
              <w:r>
                <w:rPr>
                  <w:lang w:eastAsia="zh-CN"/>
                </w:rPr>
                <w:t>PSETR</w:t>
              </w:r>
            </w:ins>
          </w:p>
        </w:tc>
        <w:tc>
          <w:tcPr>
            <w:tcW w:w="639" w:type="dxa"/>
            <w:tcBorders>
              <w:top w:val="single" w:sz="4" w:space="0" w:color="auto"/>
              <w:left w:val="single" w:sz="4" w:space="0" w:color="auto"/>
              <w:bottom w:val="single" w:sz="4" w:space="0" w:color="auto"/>
              <w:right w:val="single" w:sz="4" w:space="0" w:color="auto"/>
            </w:tcBorders>
          </w:tcPr>
          <w:p w14:paraId="0FA63384" w14:textId="1BD63151" w:rsidR="00AF6B41" w:rsidRDefault="00AF6B41">
            <w:pPr>
              <w:pStyle w:val="TAC"/>
              <w:rPr>
                <w:ins w:id="49" w:author="Frank 202205 v0" w:date="2022-05-04T14:02:00Z"/>
                <w:lang w:eastAsia="zh-CN"/>
              </w:rPr>
            </w:pPr>
            <w:ins w:id="50" w:author="Frank 202205 v0" w:date="2022-05-04T14:02:00Z">
              <w:r>
                <w:rPr>
                  <w:lang w:eastAsia="zh-CN"/>
                </w:rPr>
                <w:t>O</w:t>
              </w:r>
            </w:ins>
          </w:p>
        </w:tc>
        <w:tc>
          <w:tcPr>
            <w:tcW w:w="6520" w:type="dxa"/>
            <w:tcBorders>
              <w:top w:val="single" w:sz="4" w:space="0" w:color="auto"/>
              <w:left w:val="single" w:sz="4" w:space="0" w:color="auto"/>
              <w:bottom w:val="single" w:sz="4" w:space="0" w:color="auto"/>
              <w:right w:val="single" w:sz="4" w:space="0" w:color="auto"/>
            </w:tcBorders>
          </w:tcPr>
          <w:p w14:paraId="5AC73864" w14:textId="7285BBE9" w:rsidR="00AF6B41" w:rsidRDefault="00AF6B41">
            <w:pPr>
              <w:pStyle w:val="TAL"/>
              <w:rPr>
                <w:ins w:id="51" w:author="Frank 202205 v0" w:date="2022-05-04T14:05:00Z"/>
                <w:color w:val="000000" w:themeColor="text1"/>
              </w:rPr>
            </w:pPr>
            <w:ins w:id="52" w:author="Frank 202205 v0" w:date="2022-05-04T14:03:00Z">
              <w:r>
                <w:rPr>
                  <w:color w:val="000000" w:themeColor="text1"/>
                </w:rPr>
                <w:t>This feature bit indicate</w:t>
              </w:r>
            </w:ins>
            <w:ins w:id="53" w:author="Frank 202205 v0" w:date="2022-05-04T14:04:00Z">
              <w:r>
                <w:rPr>
                  <w:color w:val="000000" w:themeColor="text1"/>
                </w:rPr>
                <w:t>s that</w:t>
              </w:r>
            </w:ins>
            <w:ins w:id="54" w:author="Frank 202205 v0" w:date="2022-05-04T14:03:00Z">
              <w:r>
                <w:rPr>
                  <w:color w:val="000000" w:themeColor="text1"/>
                </w:rPr>
                <w:t xml:space="preserve"> the SMF is able to (re)select an alternative </w:t>
              </w:r>
            </w:ins>
            <w:ins w:id="55" w:author="Frank 202205 v0" w:date="2022-05-04T14:04:00Z">
              <w:r>
                <w:rPr>
                  <w:color w:val="000000" w:themeColor="text1"/>
                </w:rPr>
                <w:t xml:space="preserve">peer SMF </w:t>
              </w:r>
            </w:ins>
            <w:ins w:id="56" w:author="Frank 202205 v0" w:date="2022-05-04T14:05:00Z">
              <w:r>
                <w:rPr>
                  <w:color w:val="000000" w:themeColor="text1"/>
                </w:rPr>
                <w:t>(</w:t>
              </w:r>
            </w:ins>
            <w:ins w:id="57" w:author="Frank 202205 v0" w:date="2022-05-04T14:04:00Z">
              <w:r>
                <w:rPr>
                  <w:color w:val="000000" w:themeColor="text1"/>
                </w:rPr>
                <w:t>when available)</w:t>
              </w:r>
            </w:ins>
            <w:ins w:id="58" w:author="Frank 202205 v0" w:date="2022-05-04T14:05:00Z">
              <w:r>
                <w:rPr>
                  <w:color w:val="000000" w:themeColor="text1"/>
                </w:rPr>
                <w:t xml:space="preserve">. when </w:t>
              </w:r>
            </w:ins>
            <w:ins w:id="59" w:author="Frank 202205 v0" w:date="2022-05-04T14:06:00Z">
              <w:r>
                <w:rPr>
                  <w:color w:val="000000" w:themeColor="text1"/>
                </w:rPr>
                <w:t>i</w:t>
              </w:r>
            </w:ins>
            <w:ins w:id="60" w:author="Frank 202205 v0" w:date="2022-05-04T14:05:00Z">
              <w:r>
                <w:rPr>
                  <w:color w:val="000000" w:themeColor="text1"/>
                </w:rPr>
                <w:t>t</w:t>
              </w:r>
            </w:ins>
            <w:ins w:id="61" w:author="Frank 202205 v0" w:date="2022-05-04T14:06:00Z">
              <w:r>
                <w:rPr>
                  <w:color w:val="000000" w:themeColor="text1"/>
                </w:rPr>
                <w:t xml:space="preserve"> d</w:t>
              </w:r>
            </w:ins>
            <w:ins w:id="62" w:author="Frank 202205 v0" w:date="2022-05-04T14:05:00Z">
              <w:r>
                <w:rPr>
                  <w:color w:val="000000" w:themeColor="text1"/>
                </w:rPr>
                <w:t>etects the peer SMF has failed.</w:t>
              </w:r>
            </w:ins>
            <w:ins w:id="63" w:author="Frank 202205 v0" w:date="2022-05-04T14:10:00Z">
              <w:r>
                <w:rPr>
                  <w:color w:val="000000" w:themeColor="text1"/>
                </w:rPr>
                <w:t xml:space="preserve"> See also clause 6.x in 3GPP TS 23.527 [24].</w:t>
              </w:r>
            </w:ins>
          </w:p>
          <w:p w14:paraId="76130952" w14:textId="35E2D9B8" w:rsidR="00AF6B41" w:rsidRDefault="00AF6B41">
            <w:pPr>
              <w:pStyle w:val="TAL"/>
              <w:rPr>
                <w:ins w:id="64" w:author="Frank 202205 v0" w:date="2022-05-04T14:02:00Z"/>
                <w:color w:val="000000" w:themeColor="text1"/>
              </w:rPr>
            </w:pPr>
          </w:p>
        </w:tc>
      </w:tr>
      <w:tr w:rsidR="00AF6B41" w14:paraId="4500B29B" w14:textId="77777777" w:rsidTr="00AF6B41">
        <w:trPr>
          <w:cantSplit/>
          <w:jc w:val="center"/>
          <w:ins w:id="65" w:author="Frank 202205 v0" w:date="2022-05-04T14:02:00Z"/>
        </w:trPr>
        <w:tc>
          <w:tcPr>
            <w:tcW w:w="993" w:type="dxa"/>
            <w:tcBorders>
              <w:top w:val="single" w:sz="4" w:space="0" w:color="auto"/>
              <w:left w:val="single" w:sz="4" w:space="0" w:color="auto"/>
              <w:bottom w:val="single" w:sz="4" w:space="0" w:color="auto"/>
              <w:right w:val="single" w:sz="4" w:space="0" w:color="auto"/>
            </w:tcBorders>
          </w:tcPr>
          <w:p w14:paraId="3210AC79" w14:textId="46D0B1E6" w:rsidR="00AF6B41" w:rsidRDefault="00AF6B41">
            <w:pPr>
              <w:pStyle w:val="TAC"/>
              <w:rPr>
                <w:ins w:id="66" w:author="Frank 202205 v0" w:date="2022-05-04T14:02:00Z"/>
                <w:lang w:eastAsia="zh-CN"/>
              </w:rPr>
            </w:pPr>
            <w:ins w:id="67" w:author="Frank 202205 v0" w:date="2022-05-04T14:02:00Z">
              <w:r>
                <w:rPr>
                  <w:lang w:eastAsia="zh-CN"/>
                </w:rPr>
                <w:t>Y</w:t>
              </w:r>
            </w:ins>
          </w:p>
        </w:tc>
        <w:tc>
          <w:tcPr>
            <w:tcW w:w="1063" w:type="dxa"/>
            <w:tcBorders>
              <w:top w:val="single" w:sz="4" w:space="0" w:color="auto"/>
              <w:left w:val="single" w:sz="4" w:space="0" w:color="auto"/>
              <w:bottom w:val="single" w:sz="4" w:space="0" w:color="auto"/>
              <w:right w:val="single" w:sz="4" w:space="0" w:color="auto"/>
            </w:tcBorders>
          </w:tcPr>
          <w:p w14:paraId="44B57DB7" w14:textId="4EB02F85" w:rsidR="00AF6B41" w:rsidRDefault="00AF6B41">
            <w:pPr>
              <w:pStyle w:val="TAL"/>
              <w:rPr>
                <w:ins w:id="68" w:author="Frank 202205 v0" w:date="2022-05-04T14:02:00Z"/>
                <w:lang w:eastAsia="zh-CN"/>
              </w:rPr>
            </w:pPr>
            <w:ins w:id="69" w:author="Frank 202205 v0" w:date="2022-05-04T14:02:00Z">
              <w:r>
                <w:rPr>
                  <w:lang w:eastAsia="zh-CN"/>
                </w:rPr>
                <w:t>DLSET</w:t>
              </w:r>
            </w:ins>
          </w:p>
        </w:tc>
        <w:tc>
          <w:tcPr>
            <w:tcW w:w="639" w:type="dxa"/>
            <w:tcBorders>
              <w:top w:val="single" w:sz="4" w:space="0" w:color="auto"/>
              <w:left w:val="single" w:sz="4" w:space="0" w:color="auto"/>
              <w:bottom w:val="single" w:sz="4" w:space="0" w:color="auto"/>
              <w:right w:val="single" w:sz="4" w:space="0" w:color="auto"/>
            </w:tcBorders>
          </w:tcPr>
          <w:p w14:paraId="01A4B492" w14:textId="581BCFEB" w:rsidR="00AF6B41" w:rsidRDefault="00AF6B41">
            <w:pPr>
              <w:pStyle w:val="TAC"/>
              <w:rPr>
                <w:ins w:id="70" w:author="Frank 202205 v0" w:date="2022-05-04T14:02:00Z"/>
                <w:lang w:eastAsia="zh-CN"/>
              </w:rPr>
            </w:pPr>
            <w:ins w:id="71" w:author="Frank 202205 v0" w:date="2022-05-04T14:03:00Z">
              <w:r>
                <w:rPr>
                  <w:lang w:eastAsia="zh-CN"/>
                </w:rPr>
                <w:t>O</w:t>
              </w:r>
            </w:ins>
          </w:p>
        </w:tc>
        <w:tc>
          <w:tcPr>
            <w:tcW w:w="6520" w:type="dxa"/>
            <w:tcBorders>
              <w:top w:val="single" w:sz="4" w:space="0" w:color="auto"/>
              <w:left w:val="single" w:sz="4" w:space="0" w:color="auto"/>
              <w:bottom w:val="single" w:sz="4" w:space="0" w:color="auto"/>
              <w:right w:val="single" w:sz="4" w:space="0" w:color="auto"/>
            </w:tcBorders>
          </w:tcPr>
          <w:p w14:paraId="26AFE569" w14:textId="12859373" w:rsidR="00AF6B41" w:rsidRDefault="00AF6B41">
            <w:pPr>
              <w:pStyle w:val="TAL"/>
              <w:rPr>
                <w:ins w:id="72" w:author="Frank 202205 v0" w:date="2022-05-04T14:02:00Z"/>
                <w:color w:val="000000" w:themeColor="text1"/>
              </w:rPr>
            </w:pPr>
            <w:ins w:id="73" w:author="Frank 202205 v0" w:date="2022-05-04T14:06:00Z">
              <w:r>
                <w:rPr>
                  <w:color w:val="000000" w:themeColor="text1"/>
                </w:rPr>
                <w:t>This feature bit indicates that the PDU session resource</w:t>
              </w:r>
            </w:ins>
            <w:ins w:id="74" w:author="Frank 202205 v0" w:date="2022-05-04T14:07:00Z">
              <w:r>
                <w:rPr>
                  <w:color w:val="000000" w:themeColor="text1"/>
                </w:rPr>
                <w:t>s</w:t>
              </w:r>
            </w:ins>
            <w:ins w:id="75" w:author="Frank 202205 v0" w:date="2022-05-04T14:06:00Z">
              <w:r>
                <w:rPr>
                  <w:color w:val="000000" w:themeColor="text1"/>
                </w:rPr>
                <w:t xml:space="preserve"> </w:t>
              </w:r>
            </w:ins>
            <w:ins w:id="76" w:author="Frank 202205 v0" w:date="2022-05-04T14:07:00Z">
              <w:r>
                <w:rPr>
                  <w:color w:val="000000" w:themeColor="text1"/>
                </w:rPr>
                <w:t xml:space="preserve">served by </w:t>
              </w:r>
            </w:ins>
            <w:ins w:id="77" w:author="Frank 202205 v0" w:date="2022-05-04T14:06:00Z">
              <w:r>
                <w:rPr>
                  <w:color w:val="000000" w:themeColor="text1"/>
                </w:rPr>
                <w:t>the SMF</w:t>
              </w:r>
            </w:ins>
            <w:ins w:id="78" w:author="Frank 202205 v0" w:date="2022-05-04T14:07:00Z">
              <w:r>
                <w:rPr>
                  <w:color w:val="000000" w:themeColor="text1"/>
                </w:rPr>
                <w:t xml:space="preserve"> </w:t>
              </w:r>
            </w:ins>
            <w:ins w:id="79" w:author="Frank 202205 v0" w:date="2022-05-04T14:08:00Z">
              <w:r>
                <w:rPr>
                  <w:color w:val="000000" w:themeColor="text1"/>
                </w:rPr>
                <w:t xml:space="preserve">are not exclusively bound to </w:t>
              </w:r>
            </w:ins>
            <w:ins w:id="80" w:author="Frank 202205 v0" w:date="2022-05-04T14:09:00Z">
              <w:r>
                <w:rPr>
                  <w:color w:val="000000" w:themeColor="text1"/>
                </w:rPr>
                <w:t>a</w:t>
              </w:r>
            </w:ins>
            <w:ins w:id="81" w:author="Frank 202205 v0" w:date="2022-05-04T14:08:00Z">
              <w:r>
                <w:rPr>
                  <w:color w:val="000000" w:themeColor="text1"/>
                </w:rPr>
                <w:t xml:space="preserve"> SMF NF service instance</w:t>
              </w:r>
            </w:ins>
            <w:ins w:id="82" w:author="Frank 202205 v0" w:date="2022-05-04T14:09:00Z">
              <w:r>
                <w:rPr>
                  <w:color w:val="000000" w:themeColor="text1"/>
                </w:rPr>
                <w:t>, i.e. they</w:t>
              </w:r>
            </w:ins>
            <w:ins w:id="83" w:author="Frank 202205 v0" w:date="2022-05-04T14:08:00Z">
              <w:r>
                <w:rPr>
                  <w:color w:val="000000" w:themeColor="text1"/>
                </w:rPr>
                <w:t xml:space="preserve"> </w:t>
              </w:r>
            </w:ins>
            <w:ins w:id="84" w:author="Frank 202205 v0" w:date="2022-05-04T14:07:00Z">
              <w:r>
                <w:rPr>
                  <w:color w:val="000000" w:themeColor="text1"/>
                </w:rPr>
                <w:t>are shared by multiple SMF NF service instances</w:t>
              </w:r>
            </w:ins>
            <w:ins w:id="85" w:author="Frank 202205 v0" w:date="2022-05-04T14:08:00Z">
              <w:r>
                <w:rPr>
                  <w:color w:val="000000" w:themeColor="text1"/>
                </w:rPr>
                <w:t>.</w:t>
              </w:r>
            </w:ins>
            <w:ins w:id="86" w:author="Frank 202205 v0" w:date="2022-05-04T14:09:00Z">
              <w:r>
                <w:rPr>
                  <w:color w:val="000000" w:themeColor="text1"/>
                </w:rPr>
                <w:t xml:space="preserve"> See also </w:t>
              </w:r>
            </w:ins>
            <w:ins w:id="87" w:author="Frank 202205 v0" w:date="2022-05-04T14:10:00Z">
              <w:r>
                <w:rPr>
                  <w:color w:val="000000" w:themeColor="text1"/>
                </w:rPr>
                <w:t>clause 6.x in 3GPP TS 23.527 [24].</w:t>
              </w:r>
            </w:ins>
            <w:ins w:id="88" w:author="Frank 202205 v0" w:date="2022-05-04T14:06:00Z">
              <w:r>
                <w:rPr>
                  <w:color w:val="000000" w:themeColor="text1"/>
                </w:rPr>
                <w:t xml:space="preserve"> </w:t>
              </w:r>
            </w:ins>
          </w:p>
        </w:tc>
      </w:tr>
      <w:tr w:rsidR="00AF6B41" w14:paraId="5F8D7B52" w14:textId="77777777" w:rsidTr="00AF6B41">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38A127E3" w14:textId="77777777" w:rsidR="00AF6B41" w:rsidRDefault="00AF6B41">
            <w:pPr>
              <w:pStyle w:val="TAL"/>
              <w:rPr>
                <w:bCs/>
                <w:lang w:eastAsia="en-GB"/>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198403D6" w14:textId="77777777" w:rsidR="00AF6B41" w:rsidRDefault="00AF6B41">
            <w:pPr>
              <w:pStyle w:val="TAL"/>
              <w:rPr>
                <w:bCs/>
              </w:rPr>
            </w:pPr>
            <w:r>
              <w:rPr>
                <w:bCs/>
              </w:rPr>
              <w:t>Feature: A short name that can be used to refer to the bit and to the feature.</w:t>
            </w:r>
          </w:p>
          <w:p w14:paraId="7893F072" w14:textId="77777777" w:rsidR="00AF6B41" w:rsidRDefault="00AF6B41">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5E7C3F19" w14:textId="77777777" w:rsidR="00AF6B41" w:rsidRDefault="00AF6B41">
            <w:pPr>
              <w:pStyle w:val="TAL"/>
            </w:pPr>
            <w:r>
              <w:t>Description: A clear textual description of the feature.</w:t>
            </w:r>
          </w:p>
        </w:tc>
      </w:tr>
    </w:tbl>
    <w:p w14:paraId="70DC84E3" w14:textId="6928FC1C" w:rsidR="001C2AEA" w:rsidRDefault="001C2AEA" w:rsidP="00AF6B41">
      <w:pPr>
        <w:pStyle w:val="NO"/>
        <w:rPr>
          <w:lang w:val="en-US"/>
        </w:rPr>
      </w:pPr>
    </w:p>
    <w:p w14:paraId="53DB07BD" w14:textId="77777777" w:rsidR="00DA67B2" w:rsidRPr="0061791A" w:rsidRDefault="00DA67B2" w:rsidP="00DA67B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0A5DE7B" w14:textId="77777777" w:rsidR="00472D17" w:rsidRDefault="00472D17" w:rsidP="00472D17">
      <w:pPr>
        <w:pStyle w:val="Heading2"/>
        <w:rPr>
          <w:lang w:eastAsia="en-GB"/>
        </w:rPr>
      </w:pPr>
      <w:bookmarkStart w:id="89" w:name="_Toc25074011"/>
      <w:bookmarkStart w:id="90" w:name="_Toc34063203"/>
      <w:bookmarkStart w:id="91" w:name="_Toc43120188"/>
      <w:bookmarkStart w:id="92" w:name="_Toc49768245"/>
      <w:bookmarkStart w:id="93" w:name="_Toc56434421"/>
      <w:bookmarkStart w:id="94" w:name="_Toc98484431"/>
      <w:r>
        <w:t>A.2</w:t>
      </w:r>
      <w:r>
        <w:tab/>
      </w:r>
      <w:proofErr w:type="spellStart"/>
      <w:r>
        <w:t>Nsmf_PDUSession</w:t>
      </w:r>
      <w:proofErr w:type="spellEnd"/>
      <w:r>
        <w:t xml:space="preserve"> API</w:t>
      </w:r>
      <w:bookmarkEnd w:id="89"/>
      <w:bookmarkEnd w:id="90"/>
      <w:bookmarkEnd w:id="91"/>
      <w:bookmarkEnd w:id="92"/>
      <w:bookmarkEnd w:id="93"/>
      <w:bookmarkEnd w:id="94"/>
    </w:p>
    <w:p w14:paraId="0654EEAD" w14:textId="77777777" w:rsidR="00472D17" w:rsidRDefault="00472D17" w:rsidP="00472D17">
      <w:pPr>
        <w:pStyle w:val="PL"/>
        <w:rPr>
          <w:lang w:val="en-US"/>
        </w:rPr>
      </w:pPr>
      <w:r>
        <w:rPr>
          <w:lang w:val="en-US"/>
        </w:rPr>
        <w:t>openapi: 3.0.0</w:t>
      </w:r>
    </w:p>
    <w:p w14:paraId="03551C19" w14:textId="77777777" w:rsidR="00472D17" w:rsidRDefault="00472D17" w:rsidP="00472D17">
      <w:pPr>
        <w:pStyle w:val="PL"/>
        <w:rPr>
          <w:lang w:val="en-US"/>
        </w:rPr>
      </w:pPr>
    </w:p>
    <w:p w14:paraId="732395DD" w14:textId="77777777" w:rsidR="00472D17" w:rsidRDefault="00472D17" w:rsidP="00472D17">
      <w:pPr>
        <w:pStyle w:val="PL"/>
        <w:rPr>
          <w:lang w:val="en-US"/>
        </w:rPr>
      </w:pPr>
      <w:r>
        <w:rPr>
          <w:lang w:val="en-US"/>
        </w:rPr>
        <w:t>info:</w:t>
      </w:r>
    </w:p>
    <w:p w14:paraId="373934A0" w14:textId="77777777" w:rsidR="00472D17" w:rsidRDefault="00472D17" w:rsidP="00472D17">
      <w:pPr>
        <w:pStyle w:val="PL"/>
        <w:rPr>
          <w:lang w:val="en-US"/>
        </w:rPr>
      </w:pPr>
      <w:r>
        <w:rPr>
          <w:lang w:val="en-US"/>
        </w:rPr>
        <w:t xml:space="preserve">  version: '1.1.7'</w:t>
      </w:r>
    </w:p>
    <w:p w14:paraId="28A4B9EA" w14:textId="77777777" w:rsidR="00472D17" w:rsidRDefault="00472D17" w:rsidP="00472D17">
      <w:pPr>
        <w:pStyle w:val="PL"/>
        <w:rPr>
          <w:lang w:val="en-US"/>
        </w:rPr>
      </w:pPr>
      <w:r>
        <w:rPr>
          <w:lang w:val="en-US"/>
        </w:rPr>
        <w:t xml:space="preserve">  title: 'Nsmf_PDUSession'</w:t>
      </w:r>
    </w:p>
    <w:p w14:paraId="527D0D0A" w14:textId="77777777" w:rsidR="00472D17" w:rsidRDefault="00472D17" w:rsidP="00472D17">
      <w:pPr>
        <w:pStyle w:val="PL"/>
        <w:rPr>
          <w:lang w:val="en-US"/>
        </w:rPr>
      </w:pPr>
      <w:r>
        <w:t xml:space="preserve">  </w:t>
      </w:r>
      <w:r>
        <w:rPr>
          <w:lang w:val="en-US"/>
        </w:rPr>
        <w:t>description: |</w:t>
      </w:r>
    </w:p>
    <w:p w14:paraId="226A19F7" w14:textId="77777777" w:rsidR="00472D17" w:rsidRDefault="00472D17" w:rsidP="00472D17">
      <w:pPr>
        <w:pStyle w:val="PL"/>
        <w:rPr>
          <w:lang w:val="en-US"/>
        </w:rPr>
      </w:pPr>
      <w:r>
        <w:rPr>
          <w:lang w:val="en-US"/>
        </w:rPr>
        <w:t xml:space="preserve">    SMF PDU Session Service.</w:t>
      </w:r>
    </w:p>
    <w:p w14:paraId="5B72F0B2" w14:textId="77777777" w:rsidR="00472D17" w:rsidRDefault="00472D17" w:rsidP="00472D17">
      <w:pPr>
        <w:pStyle w:val="PL"/>
      </w:pPr>
      <w:r>
        <w:rPr>
          <w:lang w:val="en-US"/>
        </w:rPr>
        <w:t xml:space="preserve">    </w:t>
      </w:r>
      <w:r>
        <w:t>© 2022, 3GPP Organizational Partners (ARIB, ATIS, CCSA, ETSI, TSDSI, TTA, TTC).</w:t>
      </w:r>
    </w:p>
    <w:p w14:paraId="6388BFF1" w14:textId="77777777" w:rsidR="00472D17" w:rsidRDefault="00472D17" w:rsidP="00472D17">
      <w:pPr>
        <w:pStyle w:val="PL"/>
      </w:pPr>
      <w:r>
        <w:t xml:space="preserve">    All rights reserved.</w:t>
      </w:r>
    </w:p>
    <w:p w14:paraId="1038743E" w14:textId="77777777" w:rsidR="00472D17" w:rsidRDefault="00472D17" w:rsidP="00472D17">
      <w:pPr>
        <w:pStyle w:val="PL"/>
      </w:pPr>
    </w:p>
    <w:p w14:paraId="60D03362" w14:textId="77777777" w:rsidR="00472D17" w:rsidRDefault="00472D17" w:rsidP="00472D17">
      <w:pPr>
        <w:pStyle w:val="PL"/>
        <w:rPr>
          <w:noProof w:val="0"/>
        </w:rPr>
      </w:pPr>
      <w:proofErr w:type="spellStart"/>
      <w:r>
        <w:rPr>
          <w:noProof w:val="0"/>
        </w:rPr>
        <w:t>externalDocs</w:t>
      </w:r>
      <w:proofErr w:type="spellEnd"/>
      <w:r>
        <w:rPr>
          <w:noProof w:val="0"/>
        </w:rPr>
        <w:t>:</w:t>
      </w:r>
    </w:p>
    <w:p w14:paraId="2E500DAB" w14:textId="77777777" w:rsidR="00472D17" w:rsidRDefault="00472D17" w:rsidP="00472D17">
      <w:pPr>
        <w:pStyle w:val="PL"/>
        <w:rPr>
          <w:noProof w:val="0"/>
        </w:rPr>
      </w:pPr>
      <w:r>
        <w:t xml:space="preserve">  </w:t>
      </w:r>
      <w:r>
        <w:rPr>
          <w:noProof w:val="0"/>
        </w:rPr>
        <w:t>description: 3GPP TS 29.502 V16.11.0; 5G System; Session Management Services; Stage 3</w:t>
      </w:r>
    </w:p>
    <w:p w14:paraId="50293582" w14:textId="77777777" w:rsidR="00472D17" w:rsidRDefault="00472D17" w:rsidP="00472D17">
      <w:pPr>
        <w:pStyle w:val="PL"/>
        <w:rPr>
          <w:noProof w:val="0"/>
        </w:rPr>
      </w:pPr>
      <w:r>
        <w:rPr>
          <w:lang w:val="en-US"/>
        </w:rPr>
        <w:t xml:space="preserve">  </w:t>
      </w:r>
      <w:r>
        <w:rPr>
          <w:noProof w:val="0"/>
        </w:rPr>
        <w:t>url: https://www.3gpp.org/ftp/Specs/archive/29_series/29.502/</w:t>
      </w:r>
    </w:p>
    <w:p w14:paraId="57F694A4" w14:textId="77777777" w:rsidR="00472D17" w:rsidRDefault="00472D17" w:rsidP="00472D17">
      <w:pPr>
        <w:pStyle w:val="PL"/>
      </w:pPr>
    </w:p>
    <w:p w14:paraId="29B13E4E" w14:textId="77777777" w:rsidR="00472D17" w:rsidRDefault="00472D17" w:rsidP="00472D17">
      <w:pPr>
        <w:pStyle w:val="PL"/>
        <w:rPr>
          <w:lang w:val="en-US"/>
        </w:rPr>
      </w:pPr>
      <w:r>
        <w:rPr>
          <w:lang w:val="en-US"/>
        </w:rPr>
        <w:t>servers:</w:t>
      </w:r>
    </w:p>
    <w:p w14:paraId="0FB0114D" w14:textId="77777777" w:rsidR="00472D17" w:rsidRDefault="00472D17" w:rsidP="00472D17">
      <w:pPr>
        <w:pStyle w:val="PL"/>
        <w:rPr>
          <w:lang w:val="en-US"/>
        </w:rPr>
      </w:pPr>
      <w:r>
        <w:rPr>
          <w:lang w:val="en-US"/>
        </w:rPr>
        <w:t xml:space="preserve">  - url: '{apiRoot}/nsmf-pdusession/v1'</w:t>
      </w:r>
    </w:p>
    <w:p w14:paraId="70947E14" w14:textId="77777777" w:rsidR="00472D17" w:rsidRDefault="00472D17" w:rsidP="00472D17">
      <w:pPr>
        <w:pStyle w:val="PL"/>
        <w:rPr>
          <w:lang w:val="en-US"/>
        </w:rPr>
      </w:pPr>
      <w:r>
        <w:rPr>
          <w:lang w:val="en-US"/>
        </w:rPr>
        <w:t xml:space="preserve">    variables:</w:t>
      </w:r>
    </w:p>
    <w:p w14:paraId="0BB5AD92" w14:textId="77777777" w:rsidR="00472D17" w:rsidRDefault="00472D17" w:rsidP="00472D17">
      <w:pPr>
        <w:pStyle w:val="PL"/>
        <w:rPr>
          <w:lang w:val="en-US"/>
        </w:rPr>
      </w:pPr>
      <w:r>
        <w:rPr>
          <w:lang w:val="en-US"/>
        </w:rPr>
        <w:t xml:space="preserve">      apiRoot:</w:t>
      </w:r>
    </w:p>
    <w:p w14:paraId="53D06785" w14:textId="77777777" w:rsidR="00472D17" w:rsidRDefault="00472D17" w:rsidP="00472D17">
      <w:pPr>
        <w:pStyle w:val="PL"/>
        <w:rPr>
          <w:lang w:val="en-US"/>
        </w:rPr>
      </w:pPr>
      <w:r>
        <w:rPr>
          <w:lang w:val="en-US"/>
        </w:rPr>
        <w:t xml:space="preserve">        default: https://example.com</w:t>
      </w:r>
    </w:p>
    <w:p w14:paraId="7D203CF8" w14:textId="77777777" w:rsidR="00472D17" w:rsidRDefault="00472D17" w:rsidP="00472D17">
      <w:pPr>
        <w:pStyle w:val="PL"/>
        <w:rPr>
          <w:lang w:val="en-US"/>
        </w:rPr>
      </w:pPr>
      <w:r>
        <w:rPr>
          <w:lang w:val="en-US"/>
        </w:rPr>
        <w:t xml:space="preserve">        description:  apiRoot as defined in clause 4.4 of 3GPP TS 29.501. </w:t>
      </w:r>
      <w:r>
        <w:rPr>
          <w:lang w:val="en-US" w:eastAsia="zh-CN"/>
        </w:rPr>
        <w:t>The sm-contexts and pdu-sessions resources</w:t>
      </w:r>
      <w:r>
        <w:rPr>
          <w:lang w:val="en-US"/>
        </w:rPr>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645CB6BB" w14:textId="23330E48" w:rsidR="00DA67B2" w:rsidRDefault="00DA67B2" w:rsidP="00472D17">
      <w:pPr>
        <w:rPr>
          <w:lang w:val="en-US"/>
        </w:rPr>
      </w:pPr>
    </w:p>
    <w:p w14:paraId="78B7B5B9" w14:textId="538FCEF8" w:rsidR="00472D17" w:rsidRPr="00472D17" w:rsidRDefault="00472D17" w:rsidP="00472D17">
      <w:pPr>
        <w:rPr>
          <w:b/>
          <w:bCs/>
          <w:color w:val="FF0000"/>
          <w:lang w:val="en-US"/>
        </w:rPr>
      </w:pPr>
      <w:r w:rsidRPr="00472D17">
        <w:rPr>
          <w:b/>
          <w:bCs/>
          <w:color w:val="FF0000"/>
          <w:lang w:val="en-US"/>
        </w:rPr>
        <w:lastRenderedPageBreak/>
        <w:t>... skipped clarity...</w:t>
      </w:r>
    </w:p>
    <w:p w14:paraId="39ED1149" w14:textId="77777777" w:rsidR="00472D17" w:rsidRDefault="00472D17" w:rsidP="00472D17">
      <w:pPr>
        <w:pStyle w:val="PL"/>
        <w:rPr>
          <w:lang w:val="en-US" w:eastAsia="en-GB"/>
        </w:rPr>
      </w:pPr>
      <w:r>
        <w:rPr>
          <w:lang w:val="en-US"/>
        </w:rPr>
        <w:t xml:space="preserve">    SmContext:</w:t>
      </w:r>
    </w:p>
    <w:p w14:paraId="56BCEE4B" w14:textId="77777777" w:rsidR="00472D17" w:rsidRDefault="00472D17" w:rsidP="00472D17">
      <w:pPr>
        <w:pStyle w:val="PL"/>
        <w:rPr>
          <w:lang w:val="en-US"/>
        </w:rPr>
      </w:pPr>
      <w:r>
        <w:rPr>
          <w:lang w:val="en-US"/>
        </w:rPr>
        <w:t xml:space="preserve">      type: object</w:t>
      </w:r>
    </w:p>
    <w:p w14:paraId="290E85BE" w14:textId="77777777" w:rsidR="00472D17" w:rsidRDefault="00472D17" w:rsidP="00472D17">
      <w:pPr>
        <w:pStyle w:val="PL"/>
        <w:rPr>
          <w:lang w:val="en-US"/>
        </w:rPr>
      </w:pPr>
      <w:r>
        <w:rPr>
          <w:lang w:val="en-US"/>
        </w:rPr>
        <w:t xml:space="preserve">      properties:</w:t>
      </w:r>
    </w:p>
    <w:p w14:paraId="2D2DA357" w14:textId="77777777" w:rsidR="00472D17" w:rsidRDefault="00472D17" w:rsidP="00472D17">
      <w:pPr>
        <w:pStyle w:val="PL"/>
        <w:rPr>
          <w:lang w:val="en-US"/>
        </w:rPr>
      </w:pPr>
      <w:r>
        <w:rPr>
          <w:lang w:val="en-US"/>
        </w:rPr>
        <w:t xml:space="preserve">        pduSessionId:</w:t>
      </w:r>
    </w:p>
    <w:p w14:paraId="4AE007DD" w14:textId="77777777" w:rsidR="00472D17" w:rsidRDefault="00472D17" w:rsidP="00472D17">
      <w:pPr>
        <w:pStyle w:val="PL"/>
        <w:rPr>
          <w:lang w:val="en-US"/>
        </w:rPr>
      </w:pPr>
      <w:r>
        <w:rPr>
          <w:lang w:val="en-US"/>
        </w:rPr>
        <w:t xml:space="preserve">          $ref: 'TS29571_CommonData.yaml#/components/schemas/PduSessionId'</w:t>
      </w:r>
    </w:p>
    <w:p w14:paraId="0F9A7929" w14:textId="77777777" w:rsidR="00472D17" w:rsidRDefault="00472D17" w:rsidP="00472D17">
      <w:pPr>
        <w:pStyle w:val="PL"/>
        <w:rPr>
          <w:lang w:val="en-US"/>
        </w:rPr>
      </w:pPr>
      <w:r>
        <w:rPr>
          <w:lang w:val="en-US"/>
        </w:rPr>
        <w:t xml:space="preserve">        dnn:</w:t>
      </w:r>
    </w:p>
    <w:p w14:paraId="3426E580" w14:textId="77777777" w:rsidR="00472D17" w:rsidRDefault="00472D17" w:rsidP="00472D17">
      <w:pPr>
        <w:pStyle w:val="PL"/>
        <w:rPr>
          <w:lang w:val="en-US"/>
        </w:rPr>
      </w:pPr>
      <w:r>
        <w:rPr>
          <w:lang w:val="en-US"/>
        </w:rPr>
        <w:t xml:space="preserve">          $ref: 'TS29571_CommonData.yaml#/components/schemas/Dnn'</w:t>
      </w:r>
    </w:p>
    <w:p w14:paraId="533F1D8A" w14:textId="77777777" w:rsidR="00472D17" w:rsidRDefault="00472D17" w:rsidP="00472D17">
      <w:pPr>
        <w:pStyle w:val="PL"/>
        <w:rPr>
          <w:lang w:val="en-US"/>
        </w:rPr>
      </w:pPr>
      <w:r>
        <w:rPr>
          <w:lang w:val="en-US"/>
        </w:rPr>
        <w:t xml:space="preserve">        selectedDnn:</w:t>
      </w:r>
    </w:p>
    <w:p w14:paraId="375D2042" w14:textId="77777777" w:rsidR="00472D17" w:rsidRDefault="00472D17" w:rsidP="00472D17">
      <w:pPr>
        <w:pStyle w:val="PL"/>
        <w:rPr>
          <w:lang w:val="en-US"/>
        </w:rPr>
      </w:pPr>
      <w:r>
        <w:rPr>
          <w:lang w:val="en-US"/>
        </w:rPr>
        <w:t xml:space="preserve">          $ref: 'TS29571_CommonData.yaml#/components/schemas/Dnn'</w:t>
      </w:r>
    </w:p>
    <w:p w14:paraId="0AAB57C0" w14:textId="77777777" w:rsidR="00472D17" w:rsidRDefault="00472D17" w:rsidP="00472D17">
      <w:pPr>
        <w:pStyle w:val="PL"/>
        <w:rPr>
          <w:lang w:val="en-US"/>
        </w:rPr>
      </w:pPr>
      <w:r>
        <w:rPr>
          <w:lang w:val="en-US"/>
        </w:rPr>
        <w:t xml:space="preserve">        sNssai:</w:t>
      </w:r>
    </w:p>
    <w:p w14:paraId="6A521712" w14:textId="77777777" w:rsidR="00472D17" w:rsidRDefault="00472D17" w:rsidP="00472D17">
      <w:pPr>
        <w:pStyle w:val="PL"/>
        <w:rPr>
          <w:lang w:val="en-US"/>
        </w:rPr>
      </w:pPr>
      <w:r>
        <w:rPr>
          <w:lang w:val="en-US"/>
        </w:rPr>
        <w:t xml:space="preserve">          $ref: 'TS29571_CommonData.yaml#/components/schemas/Snssai'</w:t>
      </w:r>
    </w:p>
    <w:p w14:paraId="6A4C01D3" w14:textId="77777777" w:rsidR="00472D17" w:rsidRDefault="00472D17" w:rsidP="00472D17">
      <w:pPr>
        <w:pStyle w:val="PL"/>
        <w:rPr>
          <w:lang w:val="en-US"/>
        </w:rPr>
      </w:pPr>
      <w:r>
        <w:rPr>
          <w:lang w:val="en-US"/>
        </w:rPr>
        <w:t xml:space="preserve">        hplmnSnssai:</w:t>
      </w:r>
    </w:p>
    <w:p w14:paraId="00EEF843" w14:textId="77777777" w:rsidR="00472D17" w:rsidRDefault="00472D17" w:rsidP="00472D17">
      <w:pPr>
        <w:pStyle w:val="PL"/>
        <w:rPr>
          <w:lang w:val="en-US"/>
        </w:rPr>
      </w:pPr>
      <w:r>
        <w:rPr>
          <w:lang w:val="en-US"/>
        </w:rPr>
        <w:t xml:space="preserve">          $ref: 'TS29571_CommonData.yaml#/components/schemas/Snssai'</w:t>
      </w:r>
    </w:p>
    <w:p w14:paraId="6AB6D870" w14:textId="77777777" w:rsidR="00472D17" w:rsidRDefault="00472D17" w:rsidP="00472D17">
      <w:pPr>
        <w:pStyle w:val="PL"/>
        <w:rPr>
          <w:lang w:val="en-US"/>
        </w:rPr>
      </w:pPr>
      <w:r>
        <w:rPr>
          <w:lang w:val="en-US"/>
        </w:rPr>
        <w:t xml:space="preserve">        pduSessionType:</w:t>
      </w:r>
    </w:p>
    <w:p w14:paraId="039A2014" w14:textId="77777777" w:rsidR="00472D17" w:rsidRDefault="00472D17" w:rsidP="00472D17">
      <w:pPr>
        <w:pStyle w:val="PL"/>
        <w:rPr>
          <w:lang w:val="en-US"/>
        </w:rPr>
      </w:pPr>
      <w:r>
        <w:rPr>
          <w:lang w:val="en-US"/>
        </w:rPr>
        <w:t xml:space="preserve">          $ref: 'TS29571_CommonData.yaml#/components/schemas/PduSessionType'</w:t>
      </w:r>
    </w:p>
    <w:p w14:paraId="4ACD409C" w14:textId="77777777" w:rsidR="00472D17" w:rsidRDefault="00472D17" w:rsidP="00472D17">
      <w:pPr>
        <w:pStyle w:val="PL"/>
        <w:rPr>
          <w:lang w:val="en-US"/>
        </w:rPr>
      </w:pPr>
      <w:r>
        <w:rPr>
          <w:lang w:val="en-US"/>
        </w:rPr>
        <w:t xml:space="preserve">        gpsi:</w:t>
      </w:r>
    </w:p>
    <w:p w14:paraId="3F3473FE" w14:textId="77777777" w:rsidR="00472D17" w:rsidRDefault="00472D17" w:rsidP="00472D17">
      <w:pPr>
        <w:pStyle w:val="PL"/>
        <w:rPr>
          <w:lang w:val="en-US"/>
        </w:rPr>
      </w:pPr>
      <w:r>
        <w:rPr>
          <w:lang w:val="en-US"/>
        </w:rPr>
        <w:t xml:space="preserve">          $ref: 'TS29571_CommonData.yaml#/components/schemas/Gpsi'</w:t>
      </w:r>
    </w:p>
    <w:p w14:paraId="5A52B083" w14:textId="77777777" w:rsidR="00472D17" w:rsidRDefault="00472D17" w:rsidP="00472D17">
      <w:pPr>
        <w:pStyle w:val="PL"/>
        <w:rPr>
          <w:lang w:val="en-US"/>
        </w:rPr>
      </w:pPr>
      <w:r>
        <w:rPr>
          <w:lang w:val="en-US"/>
        </w:rPr>
        <w:t xml:space="preserve">        hSmfUri:</w:t>
      </w:r>
    </w:p>
    <w:p w14:paraId="314A783E" w14:textId="77777777" w:rsidR="00472D17" w:rsidRDefault="00472D17" w:rsidP="00472D17">
      <w:pPr>
        <w:pStyle w:val="PL"/>
        <w:rPr>
          <w:lang w:val="en-US"/>
        </w:rPr>
      </w:pPr>
      <w:r>
        <w:rPr>
          <w:lang w:val="en-US"/>
        </w:rPr>
        <w:t xml:space="preserve">          $ref: 'TS29571_CommonData.yaml#/components/schemas/Uri'</w:t>
      </w:r>
    </w:p>
    <w:p w14:paraId="10F3B685" w14:textId="77777777" w:rsidR="00472D17" w:rsidRDefault="00472D17" w:rsidP="00472D17">
      <w:pPr>
        <w:pStyle w:val="PL"/>
        <w:rPr>
          <w:lang w:val="en-US"/>
        </w:rPr>
      </w:pPr>
      <w:r>
        <w:rPr>
          <w:lang w:val="en-US"/>
        </w:rPr>
        <w:t xml:space="preserve">        smfUri:</w:t>
      </w:r>
    </w:p>
    <w:p w14:paraId="70ADD78B" w14:textId="77777777" w:rsidR="00472D17" w:rsidRDefault="00472D17" w:rsidP="00472D17">
      <w:pPr>
        <w:pStyle w:val="PL"/>
        <w:rPr>
          <w:lang w:val="en-US"/>
        </w:rPr>
      </w:pPr>
      <w:r>
        <w:rPr>
          <w:lang w:val="en-US"/>
        </w:rPr>
        <w:t xml:space="preserve">          $ref: 'TS29571_CommonData.yaml#/components/schemas/Uri'</w:t>
      </w:r>
    </w:p>
    <w:p w14:paraId="5832D76C" w14:textId="77777777" w:rsidR="00472D17" w:rsidRDefault="00472D17" w:rsidP="00472D17">
      <w:pPr>
        <w:pStyle w:val="PL"/>
      </w:pPr>
      <w:r>
        <w:t xml:space="preserve">        pduSessionRef:</w:t>
      </w:r>
    </w:p>
    <w:p w14:paraId="317F21AD" w14:textId="77777777" w:rsidR="00472D17" w:rsidRDefault="00472D17" w:rsidP="00472D17">
      <w:pPr>
        <w:pStyle w:val="PL"/>
        <w:rPr>
          <w:lang w:val="en-US"/>
        </w:rPr>
      </w:pPr>
      <w:r>
        <w:rPr>
          <w:lang w:val="en-US"/>
        </w:rPr>
        <w:t xml:space="preserve">          $ref: 'TS29571_CommonData.yaml#/components/schemas/Uri'</w:t>
      </w:r>
    </w:p>
    <w:p w14:paraId="753BC2B6" w14:textId="77777777" w:rsidR="00472D17" w:rsidRDefault="00472D17" w:rsidP="00472D17">
      <w:pPr>
        <w:pStyle w:val="PL"/>
        <w:rPr>
          <w:lang w:val="en-US"/>
        </w:rPr>
      </w:pPr>
      <w:r>
        <w:rPr>
          <w:lang w:val="en-US"/>
        </w:rPr>
        <w:t xml:space="preserve">        pcfId:</w:t>
      </w:r>
    </w:p>
    <w:p w14:paraId="10A9AA4B" w14:textId="77777777" w:rsidR="00472D17" w:rsidRDefault="00472D17" w:rsidP="00472D17">
      <w:pPr>
        <w:pStyle w:val="PL"/>
        <w:rPr>
          <w:lang w:val="en-US"/>
        </w:rPr>
      </w:pPr>
      <w:r>
        <w:rPr>
          <w:lang w:val="en-US"/>
        </w:rPr>
        <w:t xml:space="preserve">          $ref: 'TS29571_CommonData.yaml#/components/schemas/NfInstanceId'</w:t>
      </w:r>
    </w:p>
    <w:p w14:paraId="57F6C18E" w14:textId="77777777" w:rsidR="00472D17" w:rsidRDefault="00472D17" w:rsidP="00472D17">
      <w:pPr>
        <w:pStyle w:val="PL"/>
        <w:rPr>
          <w:lang w:val="en-US"/>
        </w:rPr>
      </w:pPr>
      <w:r>
        <w:rPr>
          <w:lang w:val="en-US"/>
        </w:rPr>
        <w:t xml:space="preserve">        pcfGroupId:</w:t>
      </w:r>
    </w:p>
    <w:p w14:paraId="306C5B46" w14:textId="77777777" w:rsidR="00472D17" w:rsidRDefault="00472D17" w:rsidP="00472D17">
      <w:pPr>
        <w:pStyle w:val="PL"/>
        <w:rPr>
          <w:lang w:val="en-US"/>
        </w:rPr>
      </w:pPr>
      <w:r>
        <w:rPr>
          <w:lang w:val="en-US"/>
        </w:rPr>
        <w:t xml:space="preserve">          $ref: 'TS29571_CommonData.yaml#/components/schemas/NfGroupId'</w:t>
      </w:r>
    </w:p>
    <w:p w14:paraId="47F65B7B" w14:textId="77777777" w:rsidR="00472D17" w:rsidRDefault="00472D17" w:rsidP="00472D17">
      <w:pPr>
        <w:pStyle w:val="PL"/>
        <w:rPr>
          <w:lang w:val="en-US"/>
        </w:rPr>
      </w:pPr>
      <w:r>
        <w:rPr>
          <w:lang w:val="en-US"/>
        </w:rPr>
        <w:t xml:space="preserve">        pcfSetId:</w:t>
      </w:r>
    </w:p>
    <w:p w14:paraId="5120495C" w14:textId="77777777" w:rsidR="00472D17" w:rsidRDefault="00472D17" w:rsidP="00472D17">
      <w:pPr>
        <w:pStyle w:val="PL"/>
        <w:rPr>
          <w:lang w:val="en-US"/>
        </w:rPr>
      </w:pPr>
      <w:r>
        <w:rPr>
          <w:lang w:val="en-US"/>
        </w:rPr>
        <w:t xml:space="preserve">          $ref: 'TS29571_CommonData.yaml#/components/schemas/NfSetId'</w:t>
      </w:r>
    </w:p>
    <w:p w14:paraId="5EAB39CB" w14:textId="77777777" w:rsidR="00472D17" w:rsidRDefault="00472D17" w:rsidP="00472D17">
      <w:pPr>
        <w:pStyle w:val="PL"/>
        <w:rPr>
          <w:lang w:val="en-US"/>
        </w:rPr>
      </w:pPr>
      <w:r>
        <w:rPr>
          <w:lang w:val="en-US"/>
        </w:rPr>
        <w:t xml:space="preserve">        selMode:</w:t>
      </w:r>
    </w:p>
    <w:p w14:paraId="69D505BF" w14:textId="77777777" w:rsidR="00472D17" w:rsidRDefault="00472D17" w:rsidP="00472D17">
      <w:pPr>
        <w:pStyle w:val="PL"/>
        <w:rPr>
          <w:lang w:val="en-US"/>
        </w:rPr>
      </w:pPr>
      <w:r>
        <w:rPr>
          <w:lang w:val="en-US"/>
        </w:rPr>
        <w:t xml:space="preserve">          $ref: '#/components/schemas/DnnSelectionMode'</w:t>
      </w:r>
    </w:p>
    <w:p w14:paraId="2C4A6AE5" w14:textId="77777777" w:rsidR="00472D17" w:rsidRDefault="00472D17" w:rsidP="00472D17">
      <w:pPr>
        <w:pStyle w:val="PL"/>
      </w:pPr>
      <w:r>
        <w:t xml:space="preserve">        udmGroupId:</w:t>
      </w:r>
    </w:p>
    <w:p w14:paraId="3DF3AC5B" w14:textId="77777777" w:rsidR="00472D17" w:rsidRDefault="00472D17" w:rsidP="00472D17">
      <w:pPr>
        <w:pStyle w:val="PL"/>
      </w:pPr>
      <w:r>
        <w:t xml:space="preserve">          $ref: 'TS29571_CommonData.yaml#/components/schemas/NfGroupId'</w:t>
      </w:r>
    </w:p>
    <w:p w14:paraId="4827FEBE" w14:textId="77777777" w:rsidR="00472D17" w:rsidRDefault="00472D17" w:rsidP="00472D17">
      <w:pPr>
        <w:pStyle w:val="PL"/>
      </w:pPr>
      <w:r>
        <w:t xml:space="preserve">        routingIndicator:</w:t>
      </w:r>
    </w:p>
    <w:p w14:paraId="41649724" w14:textId="77777777" w:rsidR="00472D17" w:rsidRDefault="00472D17" w:rsidP="00472D17">
      <w:pPr>
        <w:pStyle w:val="PL"/>
      </w:pPr>
      <w:r>
        <w:t xml:space="preserve">          type: string</w:t>
      </w:r>
    </w:p>
    <w:p w14:paraId="4B070AEE" w14:textId="77777777" w:rsidR="00472D17" w:rsidRDefault="00472D17" w:rsidP="00472D17">
      <w:pPr>
        <w:pStyle w:val="PL"/>
        <w:rPr>
          <w:lang w:val="en-US"/>
        </w:rPr>
      </w:pPr>
      <w:r>
        <w:rPr>
          <w:lang w:val="en-US"/>
        </w:rPr>
        <w:t xml:space="preserve">        sessionAmbr:</w:t>
      </w:r>
    </w:p>
    <w:p w14:paraId="683B37E8" w14:textId="77777777" w:rsidR="00472D17" w:rsidRDefault="00472D17" w:rsidP="00472D17">
      <w:pPr>
        <w:pStyle w:val="PL"/>
        <w:rPr>
          <w:lang w:val="en-US"/>
        </w:rPr>
      </w:pPr>
      <w:r>
        <w:rPr>
          <w:lang w:val="en-US"/>
        </w:rPr>
        <w:t xml:space="preserve">          $ref: 'TS29571_CommonData.yaml#/components/schemas/Ambr'</w:t>
      </w:r>
    </w:p>
    <w:p w14:paraId="42DCAB41" w14:textId="77777777" w:rsidR="00472D17" w:rsidRDefault="00472D17" w:rsidP="00472D17">
      <w:pPr>
        <w:pStyle w:val="PL"/>
        <w:rPr>
          <w:lang w:val="en-US"/>
        </w:rPr>
      </w:pPr>
      <w:r>
        <w:rPr>
          <w:lang w:val="en-US"/>
        </w:rPr>
        <w:t xml:space="preserve">        qosFlowsList:</w:t>
      </w:r>
    </w:p>
    <w:p w14:paraId="26A2ACA3" w14:textId="77777777" w:rsidR="00472D17" w:rsidRDefault="00472D17" w:rsidP="00472D17">
      <w:pPr>
        <w:pStyle w:val="PL"/>
        <w:rPr>
          <w:lang w:val="en-US"/>
        </w:rPr>
      </w:pPr>
      <w:r>
        <w:rPr>
          <w:lang w:val="en-US"/>
        </w:rPr>
        <w:t xml:space="preserve">          type: array</w:t>
      </w:r>
    </w:p>
    <w:p w14:paraId="49C5C2C1" w14:textId="77777777" w:rsidR="00472D17" w:rsidRDefault="00472D17" w:rsidP="00472D17">
      <w:pPr>
        <w:pStyle w:val="PL"/>
        <w:rPr>
          <w:lang w:val="en-US"/>
        </w:rPr>
      </w:pPr>
      <w:r>
        <w:rPr>
          <w:lang w:val="en-US"/>
        </w:rPr>
        <w:t xml:space="preserve">          items:</w:t>
      </w:r>
    </w:p>
    <w:p w14:paraId="42CD4246" w14:textId="77777777" w:rsidR="00472D17" w:rsidRDefault="00472D17" w:rsidP="00472D17">
      <w:pPr>
        <w:pStyle w:val="PL"/>
        <w:rPr>
          <w:lang w:val="en-US"/>
        </w:rPr>
      </w:pPr>
      <w:r>
        <w:rPr>
          <w:lang w:val="en-US"/>
        </w:rPr>
        <w:t xml:space="preserve">            $ref: '#/components/schemas/QosFlowSetupItem'</w:t>
      </w:r>
    </w:p>
    <w:p w14:paraId="5774614D" w14:textId="77777777" w:rsidR="00472D17" w:rsidRDefault="00472D17" w:rsidP="00472D17">
      <w:pPr>
        <w:pStyle w:val="PL"/>
        <w:rPr>
          <w:lang w:val="en-US"/>
        </w:rPr>
      </w:pPr>
      <w:r>
        <w:rPr>
          <w:lang w:val="en-US"/>
        </w:rPr>
        <w:t xml:space="preserve">          minItems: 1</w:t>
      </w:r>
    </w:p>
    <w:p w14:paraId="26C5BA10" w14:textId="77777777" w:rsidR="00472D17" w:rsidRDefault="00472D17" w:rsidP="00472D17">
      <w:pPr>
        <w:pStyle w:val="PL"/>
        <w:rPr>
          <w:lang w:val="en-US"/>
        </w:rPr>
      </w:pPr>
      <w:r>
        <w:rPr>
          <w:lang w:val="en-US"/>
        </w:rPr>
        <w:t xml:space="preserve">        </w:t>
      </w:r>
      <w:r>
        <w:t>hSmfInstanceId</w:t>
      </w:r>
      <w:r>
        <w:rPr>
          <w:lang w:val="en-US"/>
        </w:rPr>
        <w:t>:</w:t>
      </w:r>
    </w:p>
    <w:p w14:paraId="0A7FD1A8" w14:textId="77777777" w:rsidR="00472D17" w:rsidRDefault="00472D17" w:rsidP="00472D17">
      <w:pPr>
        <w:pStyle w:val="PL"/>
        <w:rPr>
          <w:lang w:val="en-US"/>
        </w:rPr>
      </w:pPr>
      <w:r>
        <w:rPr>
          <w:lang w:val="en-US"/>
        </w:rPr>
        <w:t xml:space="preserve">          $ref: 'TS29571_CommonData.yaml#/components/schemas/NfInstanceId'</w:t>
      </w:r>
    </w:p>
    <w:p w14:paraId="649AC557" w14:textId="77777777" w:rsidR="00472D17" w:rsidRDefault="00472D17" w:rsidP="00472D17">
      <w:pPr>
        <w:pStyle w:val="PL"/>
        <w:rPr>
          <w:lang w:val="en-US"/>
        </w:rPr>
      </w:pPr>
      <w:r>
        <w:rPr>
          <w:lang w:val="en-US"/>
        </w:rPr>
        <w:t xml:space="preserve">        </w:t>
      </w:r>
      <w:r>
        <w:t>smfInstanceId</w:t>
      </w:r>
      <w:r>
        <w:rPr>
          <w:lang w:val="en-US"/>
        </w:rPr>
        <w:t>:</w:t>
      </w:r>
    </w:p>
    <w:p w14:paraId="209173FF" w14:textId="77777777" w:rsidR="00472D17" w:rsidRDefault="00472D17" w:rsidP="00472D17">
      <w:pPr>
        <w:pStyle w:val="PL"/>
        <w:rPr>
          <w:lang w:val="en-US"/>
        </w:rPr>
      </w:pPr>
      <w:r>
        <w:rPr>
          <w:lang w:val="en-US"/>
        </w:rPr>
        <w:t xml:space="preserve">          $ref: 'TS29571_CommonData.yaml#/components/schemas/NfInstanceId'</w:t>
      </w:r>
    </w:p>
    <w:p w14:paraId="071BCBDE" w14:textId="77777777" w:rsidR="00472D17" w:rsidRDefault="00472D17" w:rsidP="00472D17">
      <w:pPr>
        <w:pStyle w:val="PL"/>
        <w:rPr>
          <w:lang w:val="en-US"/>
        </w:rPr>
      </w:pPr>
      <w:r>
        <w:rPr>
          <w:lang w:val="en-US"/>
        </w:rPr>
        <w:t xml:space="preserve">        </w:t>
      </w:r>
      <w:r>
        <w:t>pduSessionSmfSetId</w:t>
      </w:r>
      <w:r>
        <w:rPr>
          <w:lang w:val="en-US"/>
        </w:rPr>
        <w:t>:</w:t>
      </w:r>
    </w:p>
    <w:p w14:paraId="5068A909" w14:textId="77777777" w:rsidR="00472D17" w:rsidRDefault="00472D17" w:rsidP="00472D17">
      <w:pPr>
        <w:pStyle w:val="PL"/>
      </w:pPr>
      <w:r>
        <w:rPr>
          <w:lang w:val="en-US"/>
        </w:rPr>
        <w:t xml:space="preserve">          $ref: 'TS29571_CommonData.yaml#/components/schemas/NfSetId'</w:t>
      </w:r>
    </w:p>
    <w:p w14:paraId="5A29B09C" w14:textId="77777777" w:rsidR="00472D17" w:rsidRDefault="00472D17" w:rsidP="00472D17">
      <w:pPr>
        <w:pStyle w:val="PL"/>
      </w:pPr>
      <w:r>
        <w:t xml:space="preserve">        pduSessionSmfServiceSetId:</w:t>
      </w:r>
    </w:p>
    <w:p w14:paraId="0C69318F" w14:textId="77777777" w:rsidR="00472D17" w:rsidRDefault="00472D17" w:rsidP="00472D17">
      <w:pPr>
        <w:pStyle w:val="PL"/>
      </w:pPr>
      <w:r>
        <w:t xml:space="preserve">          $ref: 'TS29571_CommonData.yaml#/components/schemas/NfServiceSetId'</w:t>
      </w:r>
    </w:p>
    <w:p w14:paraId="3A9EE91B" w14:textId="77777777" w:rsidR="00472D17" w:rsidRDefault="00472D17" w:rsidP="00472D17">
      <w:pPr>
        <w:pStyle w:val="PL"/>
      </w:pPr>
      <w:r>
        <w:t xml:space="preserve">        pduSessionSmfBinding:</w:t>
      </w:r>
    </w:p>
    <w:p w14:paraId="7D618673" w14:textId="77777777" w:rsidR="00472D17" w:rsidRDefault="00472D17" w:rsidP="00472D17">
      <w:pPr>
        <w:pStyle w:val="PL"/>
        <w:rPr>
          <w:lang w:val="en-US"/>
        </w:rPr>
      </w:pPr>
      <w:r>
        <w:rPr>
          <w:lang w:val="en-US"/>
        </w:rPr>
        <w:t xml:space="preserve">          $ref: 'TS29518_Namf_Communication.yaml</w:t>
      </w:r>
      <w:r>
        <w:t>#/components/schemas/</w:t>
      </w:r>
      <w:r>
        <w:rPr>
          <w:lang w:val="en-US"/>
        </w:rPr>
        <w:t>SbiBindingLevel'</w:t>
      </w:r>
    </w:p>
    <w:p w14:paraId="216FDB39" w14:textId="77777777" w:rsidR="00472D17" w:rsidRDefault="00472D17" w:rsidP="00472D17">
      <w:pPr>
        <w:pStyle w:val="PL"/>
        <w:rPr>
          <w:lang w:val="en-US"/>
        </w:rPr>
      </w:pPr>
      <w:r>
        <w:rPr>
          <w:lang w:val="en-US"/>
        </w:rPr>
        <w:t xml:space="preserve">        enablePauseCharging:</w:t>
      </w:r>
    </w:p>
    <w:p w14:paraId="5B39CD7B" w14:textId="77777777" w:rsidR="00472D17" w:rsidRDefault="00472D17" w:rsidP="00472D17">
      <w:pPr>
        <w:pStyle w:val="PL"/>
        <w:rPr>
          <w:lang w:val="en-US"/>
        </w:rPr>
      </w:pPr>
      <w:r>
        <w:rPr>
          <w:lang w:val="en-US"/>
        </w:rPr>
        <w:t xml:space="preserve">          type: boolean</w:t>
      </w:r>
    </w:p>
    <w:p w14:paraId="538CD53A" w14:textId="77777777" w:rsidR="00472D17" w:rsidRDefault="00472D17" w:rsidP="00472D17">
      <w:pPr>
        <w:pStyle w:val="PL"/>
        <w:rPr>
          <w:lang w:val="en-US"/>
        </w:rPr>
      </w:pPr>
      <w:r>
        <w:rPr>
          <w:lang w:val="en-US"/>
        </w:rPr>
        <w:t xml:space="preserve">          default: false</w:t>
      </w:r>
    </w:p>
    <w:p w14:paraId="5CDD0156" w14:textId="77777777" w:rsidR="00472D17" w:rsidRDefault="00472D17" w:rsidP="00472D17">
      <w:pPr>
        <w:pStyle w:val="PL"/>
        <w:rPr>
          <w:lang w:val="en-US"/>
        </w:rPr>
      </w:pPr>
      <w:r>
        <w:rPr>
          <w:lang w:val="en-US"/>
        </w:rPr>
        <w:t xml:space="preserve">        ueIpv4Address:</w:t>
      </w:r>
    </w:p>
    <w:p w14:paraId="25893655" w14:textId="77777777" w:rsidR="00472D17" w:rsidRDefault="00472D17" w:rsidP="00472D17">
      <w:pPr>
        <w:pStyle w:val="PL"/>
        <w:rPr>
          <w:lang w:val="en-US"/>
        </w:rPr>
      </w:pPr>
      <w:r>
        <w:rPr>
          <w:lang w:val="en-US"/>
        </w:rPr>
        <w:t xml:space="preserve">          $ref: 'TS29571_CommonData.yaml#/components/schemas/Ipv4Addr'</w:t>
      </w:r>
    </w:p>
    <w:p w14:paraId="1BF6188C" w14:textId="77777777" w:rsidR="00472D17" w:rsidRDefault="00472D17" w:rsidP="00472D17">
      <w:pPr>
        <w:pStyle w:val="PL"/>
        <w:rPr>
          <w:lang w:val="en-US"/>
        </w:rPr>
      </w:pPr>
      <w:r>
        <w:rPr>
          <w:lang w:val="en-US"/>
        </w:rPr>
        <w:t xml:space="preserve">        ueIpv6Prefix:</w:t>
      </w:r>
    </w:p>
    <w:p w14:paraId="4B187924" w14:textId="77777777" w:rsidR="00472D17" w:rsidRDefault="00472D17" w:rsidP="00472D17">
      <w:pPr>
        <w:pStyle w:val="PL"/>
        <w:rPr>
          <w:lang w:val="en-US"/>
        </w:rPr>
      </w:pPr>
      <w:r>
        <w:rPr>
          <w:lang w:val="en-US"/>
        </w:rPr>
        <w:t xml:space="preserve">          $ref: 'TS29571_CommonData.yaml#/components/schemas/Ipv6Prefix'</w:t>
      </w:r>
    </w:p>
    <w:p w14:paraId="04EC4275" w14:textId="77777777" w:rsidR="00472D17" w:rsidRDefault="00472D17" w:rsidP="00472D17">
      <w:pPr>
        <w:pStyle w:val="PL"/>
        <w:rPr>
          <w:lang w:val="en-US"/>
        </w:rPr>
      </w:pPr>
      <w:r>
        <w:rPr>
          <w:lang w:val="en-US"/>
        </w:rPr>
        <w:t xml:space="preserve">        epsPdnCnxInfo:</w:t>
      </w:r>
    </w:p>
    <w:p w14:paraId="76BE36F3" w14:textId="77777777" w:rsidR="00472D17" w:rsidRDefault="00472D17" w:rsidP="00472D17">
      <w:pPr>
        <w:pStyle w:val="PL"/>
        <w:rPr>
          <w:lang w:val="en-US"/>
        </w:rPr>
      </w:pPr>
      <w:r>
        <w:rPr>
          <w:lang w:val="en-US"/>
        </w:rPr>
        <w:t xml:space="preserve">          $ref: '#/components/schemas/EpsPdnCnxInfo'</w:t>
      </w:r>
    </w:p>
    <w:p w14:paraId="7A4F0E2C" w14:textId="77777777" w:rsidR="00472D17" w:rsidRDefault="00472D17" w:rsidP="00472D17">
      <w:pPr>
        <w:pStyle w:val="PL"/>
        <w:rPr>
          <w:lang w:val="en-US"/>
        </w:rPr>
      </w:pPr>
      <w:r>
        <w:rPr>
          <w:lang w:val="en-US"/>
        </w:rPr>
        <w:t xml:space="preserve">        epsBearerInfo:</w:t>
      </w:r>
    </w:p>
    <w:p w14:paraId="45DF9E9A" w14:textId="77777777" w:rsidR="00472D17" w:rsidRDefault="00472D17" w:rsidP="00472D17">
      <w:pPr>
        <w:pStyle w:val="PL"/>
        <w:rPr>
          <w:lang w:val="en-US"/>
        </w:rPr>
      </w:pPr>
      <w:r>
        <w:rPr>
          <w:lang w:val="en-US"/>
        </w:rPr>
        <w:t xml:space="preserve">          type: array</w:t>
      </w:r>
    </w:p>
    <w:p w14:paraId="2ED45416" w14:textId="77777777" w:rsidR="00472D17" w:rsidRDefault="00472D17" w:rsidP="00472D17">
      <w:pPr>
        <w:pStyle w:val="PL"/>
        <w:rPr>
          <w:lang w:val="en-US"/>
        </w:rPr>
      </w:pPr>
      <w:r>
        <w:rPr>
          <w:lang w:val="en-US"/>
        </w:rPr>
        <w:t xml:space="preserve">          items:</w:t>
      </w:r>
    </w:p>
    <w:p w14:paraId="22AA972D" w14:textId="77777777" w:rsidR="00472D17" w:rsidRDefault="00472D17" w:rsidP="00472D17">
      <w:pPr>
        <w:pStyle w:val="PL"/>
        <w:rPr>
          <w:lang w:val="en-US"/>
        </w:rPr>
      </w:pPr>
      <w:r>
        <w:rPr>
          <w:lang w:val="en-US"/>
        </w:rPr>
        <w:t xml:space="preserve">            $ref: '#/components/schemas/EpsBearerInfo'</w:t>
      </w:r>
    </w:p>
    <w:p w14:paraId="05766242" w14:textId="77777777" w:rsidR="00472D17" w:rsidRDefault="00472D17" w:rsidP="00472D17">
      <w:pPr>
        <w:pStyle w:val="PL"/>
        <w:rPr>
          <w:lang w:val="en-US"/>
        </w:rPr>
      </w:pPr>
      <w:r>
        <w:rPr>
          <w:lang w:val="en-US"/>
        </w:rPr>
        <w:t xml:space="preserve">          minItems: 1</w:t>
      </w:r>
    </w:p>
    <w:p w14:paraId="29A42757" w14:textId="77777777" w:rsidR="00472D17" w:rsidRDefault="00472D17" w:rsidP="00472D17">
      <w:pPr>
        <w:pStyle w:val="PL"/>
        <w:rPr>
          <w:lang w:val="en-US"/>
        </w:rPr>
      </w:pPr>
      <w:r>
        <w:rPr>
          <w:lang w:val="en-US"/>
        </w:rPr>
        <w:t xml:space="preserve">        </w:t>
      </w:r>
      <w:r>
        <w:t>maxIntegrityProtectedDataRate</w:t>
      </w:r>
      <w:r>
        <w:rPr>
          <w:lang w:val="en-US"/>
        </w:rPr>
        <w:t>:</w:t>
      </w:r>
    </w:p>
    <w:p w14:paraId="1985F246" w14:textId="77777777" w:rsidR="00472D17" w:rsidRDefault="00472D17" w:rsidP="00472D17">
      <w:pPr>
        <w:pStyle w:val="PL"/>
        <w:rPr>
          <w:lang w:val="en-US"/>
        </w:rPr>
      </w:pPr>
      <w:r>
        <w:rPr>
          <w:lang w:val="en-US"/>
        </w:rPr>
        <w:t xml:space="preserve">          $ref: '#/components/schemas/</w:t>
      </w:r>
      <w:r>
        <w:t>MaxIntegrityProtectedDataRate</w:t>
      </w:r>
      <w:r>
        <w:rPr>
          <w:lang w:val="en-US"/>
        </w:rPr>
        <w:t>'</w:t>
      </w:r>
    </w:p>
    <w:p w14:paraId="42AC2DB6" w14:textId="77777777" w:rsidR="00472D17" w:rsidRDefault="00472D17" w:rsidP="00472D17">
      <w:pPr>
        <w:pStyle w:val="PL"/>
        <w:rPr>
          <w:lang w:val="en-US"/>
        </w:rPr>
      </w:pPr>
      <w:r>
        <w:rPr>
          <w:lang w:val="en-US"/>
        </w:rPr>
        <w:t xml:space="preserve">        </w:t>
      </w:r>
      <w:r>
        <w:t>maxIntegrityProtectedDataRateDl</w:t>
      </w:r>
      <w:r>
        <w:rPr>
          <w:lang w:val="en-US"/>
        </w:rPr>
        <w:t>:</w:t>
      </w:r>
    </w:p>
    <w:p w14:paraId="6262877E" w14:textId="77777777" w:rsidR="00472D17" w:rsidRDefault="00472D17" w:rsidP="00472D17">
      <w:pPr>
        <w:pStyle w:val="PL"/>
        <w:rPr>
          <w:lang w:val="en-US"/>
        </w:rPr>
      </w:pPr>
      <w:r>
        <w:rPr>
          <w:lang w:val="en-US"/>
        </w:rPr>
        <w:t xml:space="preserve">          $ref: '#/components/schemas/</w:t>
      </w:r>
      <w:r>
        <w:t>MaxIntegrityProtectedDataRate</w:t>
      </w:r>
      <w:r>
        <w:rPr>
          <w:lang w:val="en-US"/>
        </w:rPr>
        <w:t>'</w:t>
      </w:r>
    </w:p>
    <w:p w14:paraId="78F4C795" w14:textId="77777777" w:rsidR="00472D17" w:rsidRDefault="00472D17" w:rsidP="00472D17">
      <w:pPr>
        <w:pStyle w:val="PL"/>
        <w:rPr>
          <w:lang w:val="en-US"/>
        </w:rPr>
      </w:pPr>
      <w:r>
        <w:rPr>
          <w:lang w:val="en-US"/>
        </w:rPr>
        <w:t xml:space="preserve">        alwaysOnGranted:</w:t>
      </w:r>
    </w:p>
    <w:p w14:paraId="6199A506" w14:textId="77777777" w:rsidR="00472D17" w:rsidRDefault="00472D17" w:rsidP="00472D17">
      <w:pPr>
        <w:pStyle w:val="PL"/>
        <w:rPr>
          <w:lang w:val="en-US"/>
        </w:rPr>
      </w:pPr>
      <w:r>
        <w:rPr>
          <w:lang w:val="en-US"/>
        </w:rPr>
        <w:t xml:space="preserve">          type: boolean</w:t>
      </w:r>
    </w:p>
    <w:p w14:paraId="5E5CC7CC" w14:textId="77777777" w:rsidR="00472D17" w:rsidRDefault="00472D17" w:rsidP="00472D17">
      <w:pPr>
        <w:pStyle w:val="PL"/>
        <w:rPr>
          <w:lang w:val="en-US"/>
        </w:rPr>
      </w:pPr>
      <w:r>
        <w:rPr>
          <w:lang w:val="en-US"/>
        </w:rPr>
        <w:t xml:space="preserve">          default: false</w:t>
      </w:r>
    </w:p>
    <w:p w14:paraId="2869B72D" w14:textId="77777777" w:rsidR="00472D17" w:rsidRDefault="00472D17" w:rsidP="00472D17">
      <w:pPr>
        <w:pStyle w:val="PL"/>
        <w:rPr>
          <w:lang w:val="en-US"/>
        </w:rPr>
      </w:pPr>
      <w:r>
        <w:rPr>
          <w:lang w:val="en-US"/>
        </w:rPr>
        <w:t xml:space="preserve">        upSecurity:</w:t>
      </w:r>
    </w:p>
    <w:p w14:paraId="7AA4F98F" w14:textId="77777777" w:rsidR="00472D17" w:rsidRDefault="00472D17" w:rsidP="00472D17">
      <w:pPr>
        <w:pStyle w:val="PL"/>
        <w:rPr>
          <w:lang w:val="en-US"/>
        </w:rPr>
      </w:pPr>
      <w:r>
        <w:rPr>
          <w:lang w:val="en-US"/>
        </w:rPr>
        <w:t xml:space="preserve">          $ref: 'TS29571_CommonData.yaml#/components/schemas/UpSecurity'</w:t>
      </w:r>
    </w:p>
    <w:p w14:paraId="2606D657" w14:textId="77777777" w:rsidR="00472D17" w:rsidRDefault="00472D17" w:rsidP="00472D17">
      <w:pPr>
        <w:pStyle w:val="PL"/>
        <w:rPr>
          <w:lang w:val="en-US"/>
        </w:rPr>
      </w:pPr>
      <w:r>
        <w:rPr>
          <w:lang w:val="en-US"/>
        </w:rPr>
        <w:t xml:space="preserve">        hSmfServiceInstanceId:</w:t>
      </w:r>
    </w:p>
    <w:p w14:paraId="6F5996F4" w14:textId="77777777" w:rsidR="00472D17" w:rsidRDefault="00472D17" w:rsidP="00472D17">
      <w:pPr>
        <w:pStyle w:val="PL"/>
      </w:pPr>
      <w:r>
        <w:lastRenderedPageBreak/>
        <w:t xml:space="preserve">          type: string</w:t>
      </w:r>
    </w:p>
    <w:p w14:paraId="5B00F631" w14:textId="77777777" w:rsidR="00472D17" w:rsidRDefault="00472D17" w:rsidP="00472D17">
      <w:pPr>
        <w:pStyle w:val="PL"/>
        <w:rPr>
          <w:lang w:val="en-US"/>
        </w:rPr>
      </w:pPr>
      <w:r>
        <w:rPr>
          <w:lang w:val="en-US"/>
        </w:rPr>
        <w:t xml:space="preserve">        smfServiceInstanceId:</w:t>
      </w:r>
    </w:p>
    <w:p w14:paraId="4EF190D7" w14:textId="77777777" w:rsidR="00472D17" w:rsidRDefault="00472D17" w:rsidP="00472D17">
      <w:pPr>
        <w:pStyle w:val="PL"/>
        <w:rPr>
          <w:lang w:val="en-US"/>
        </w:rPr>
      </w:pPr>
      <w:r>
        <w:t xml:space="preserve">          type: string</w:t>
      </w:r>
    </w:p>
    <w:p w14:paraId="244E562F" w14:textId="77777777" w:rsidR="00472D17" w:rsidRDefault="00472D17" w:rsidP="00472D17">
      <w:pPr>
        <w:pStyle w:val="PL"/>
      </w:pPr>
      <w:r>
        <w:t xml:space="preserve">        recoveryTime:</w:t>
      </w:r>
    </w:p>
    <w:p w14:paraId="6C4D06E3" w14:textId="77777777" w:rsidR="00472D17" w:rsidRDefault="00472D17" w:rsidP="00472D17">
      <w:pPr>
        <w:pStyle w:val="PL"/>
      </w:pPr>
      <w:r>
        <w:t xml:space="preserve">          $ref: 'TS29571_CommonData.yaml#/components/schemas/DateTime'</w:t>
      </w:r>
    </w:p>
    <w:p w14:paraId="620E2D0C" w14:textId="77777777" w:rsidR="00472D17" w:rsidRDefault="00472D17" w:rsidP="00472D17">
      <w:pPr>
        <w:pStyle w:val="PL"/>
        <w:rPr>
          <w:lang w:val="en-US"/>
        </w:rPr>
      </w:pPr>
      <w:r>
        <w:rPr>
          <w:lang w:val="en-US"/>
        </w:rPr>
        <w:t xml:space="preserve">        </w:t>
      </w:r>
      <w:r>
        <w:t>forwarding</w:t>
      </w:r>
      <w:r>
        <w:rPr>
          <w:lang w:eastAsia="zh-CN"/>
        </w:rPr>
        <w:t>Ind</w:t>
      </w:r>
      <w:r>
        <w:rPr>
          <w:lang w:val="en-US"/>
        </w:rPr>
        <w:t>:</w:t>
      </w:r>
    </w:p>
    <w:p w14:paraId="54E3057E" w14:textId="77777777" w:rsidR="00472D17" w:rsidRDefault="00472D17" w:rsidP="00472D17">
      <w:pPr>
        <w:pStyle w:val="PL"/>
        <w:rPr>
          <w:lang w:val="en-US"/>
        </w:rPr>
      </w:pPr>
      <w:r>
        <w:rPr>
          <w:lang w:val="en-US"/>
        </w:rPr>
        <w:t xml:space="preserve">          type: boolean</w:t>
      </w:r>
    </w:p>
    <w:p w14:paraId="24568E56" w14:textId="77777777" w:rsidR="00472D17" w:rsidRDefault="00472D17" w:rsidP="00472D17">
      <w:pPr>
        <w:pStyle w:val="PL"/>
        <w:rPr>
          <w:lang w:val="en-US"/>
        </w:rPr>
      </w:pPr>
      <w:r>
        <w:rPr>
          <w:lang w:val="en-US"/>
        </w:rPr>
        <w:t xml:space="preserve">          default: false</w:t>
      </w:r>
    </w:p>
    <w:p w14:paraId="279F51BC" w14:textId="77777777" w:rsidR="00472D17" w:rsidRDefault="00472D17" w:rsidP="00472D17">
      <w:pPr>
        <w:pStyle w:val="PL"/>
      </w:pPr>
      <w:r>
        <w:t xml:space="preserve">        psaTunnelInfo:</w:t>
      </w:r>
    </w:p>
    <w:p w14:paraId="260F60A1" w14:textId="77777777" w:rsidR="00472D17" w:rsidRDefault="00472D17" w:rsidP="00472D17">
      <w:pPr>
        <w:pStyle w:val="PL"/>
        <w:rPr>
          <w:lang w:val="en-US"/>
        </w:rPr>
      </w:pPr>
      <w:r>
        <w:t xml:space="preserve">          </w:t>
      </w:r>
      <w:r>
        <w:rPr>
          <w:lang w:val="en-US"/>
        </w:rPr>
        <w:t>$ref: '#/components/schemas/TunnelInfo'</w:t>
      </w:r>
    </w:p>
    <w:p w14:paraId="36FAD755" w14:textId="77777777" w:rsidR="00472D17" w:rsidRDefault="00472D17" w:rsidP="00472D17">
      <w:pPr>
        <w:pStyle w:val="PL"/>
        <w:rPr>
          <w:lang w:val="en-US"/>
        </w:rPr>
      </w:pPr>
      <w:r>
        <w:rPr>
          <w:lang w:val="en-US"/>
        </w:rPr>
        <w:t xml:space="preserve">        chargingId:</w:t>
      </w:r>
    </w:p>
    <w:p w14:paraId="50239F5C" w14:textId="77777777" w:rsidR="00472D17" w:rsidRDefault="00472D17" w:rsidP="00472D17">
      <w:pPr>
        <w:pStyle w:val="PL"/>
      </w:pPr>
      <w:r>
        <w:t xml:space="preserve">          type: string</w:t>
      </w:r>
    </w:p>
    <w:p w14:paraId="01A57134" w14:textId="77777777" w:rsidR="00472D17" w:rsidRDefault="00472D17" w:rsidP="00472D17">
      <w:pPr>
        <w:pStyle w:val="PL"/>
        <w:rPr>
          <w:lang w:val="en-US"/>
        </w:rPr>
      </w:pPr>
      <w:r>
        <w:rPr>
          <w:lang w:val="en-US"/>
        </w:rPr>
        <w:t xml:space="preserve">        </w:t>
      </w:r>
      <w:r>
        <w:t>chargingInfo</w:t>
      </w:r>
      <w:r>
        <w:rPr>
          <w:lang w:val="en-US"/>
        </w:rPr>
        <w:t>:</w:t>
      </w:r>
    </w:p>
    <w:p w14:paraId="42F49721" w14:textId="77777777" w:rsidR="00472D17" w:rsidRDefault="00472D17" w:rsidP="00472D17">
      <w:pPr>
        <w:pStyle w:val="PL"/>
        <w:rPr>
          <w:lang w:val="en-US"/>
        </w:rPr>
      </w:pPr>
      <w:r>
        <w:t xml:space="preserve">          $ref: 'TS29512_Npcf_SMPolicyControl.yaml#/components/schemas/</w:t>
      </w:r>
      <w:r>
        <w:rPr>
          <w:lang w:val="en-US"/>
        </w:rPr>
        <w:t>ChargingInformation'</w:t>
      </w:r>
    </w:p>
    <w:p w14:paraId="3C56B285" w14:textId="77777777" w:rsidR="00472D17" w:rsidRDefault="00472D17" w:rsidP="00472D17">
      <w:pPr>
        <w:pStyle w:val="PL"/>
        <w:rPr>
          <w:lang w:val="en-US"/>
        </w:rPr>
      </w:pPr>
      <w:r>
        <w:rPr>
          <w:lang w:val="en-US"/>
        </w:rPr>
        <w:t xml:space="preserve">        </w:t>
      </w:r>
      <w:r>
        <w:t>roamingChargingProfile</w:t>
      </w:r>
      <w:r>
        <w:rPr>
          <w:lang w:val="en-US"/>
        </w:rPr>
        <w:t>:</w:t>
      </w:r>
    </w:p>
    <w:p w14:paraId="650B5BFA" w14:textId="77777777" w:rsidR="00472D17" w:rsidRDefault="00472D17" w:rsidP="00472D17">
      <w:pPr>
        <w:pStyle w:val="PL"/>
      </w:pPr>
      <w:r>
        <w:t xml:space="preserve">          $ref: 'TS32291_Nchf_ConvergedCharging.yaml#/components/schemas/RoamingChargingProfile'</w:t>
      </w:r>
    </w:p>
    <w:p w14:paraId="7FD4607B" w14:textId="77777777" w:rsidR="00472D17" w:rsidRDefault="00472D17" w:rsidP="00472D17">
      <w:pPr>
        <w:pStyle w:val="PL"/>
        <w:rPr>
          <w:lang w:val="en-US"/>
        </w:rPr>
      </w:pPr>
      <w:r>
        <w:rPr>
          <w:lang w:val="en-US"/>
        </w:rPr>
        <w:t xml:space="preserve">        </w:t>
      </w:r>
      <w:r>
        <w:rPr>
          <w:lang w:eastAsia="zh-CN"/>
        </w:rPr>
        <w:t>nefExtBufSupportInd</w:t>
      </w:r>
      <w:r>
        <w:rPr>
          <w:lang w:val="en-US"/>
        </w:rPr>
        <w:t>:</w:t>
      </w:r>
    </w:p>
    <w:p w14:paraId="118646A6" w14:textId="77777777" w:rsidR="00472D17" w:rsidRDefault="00472D17" w:rsidP="00472D17">
      <w:pPr>
        <w:pStyle w:val="PL"/>
        <w:rPr>
          <w:lang w:val="en-US"/>
        </w:rPr>
      </w:pPr>
      <w:r>
        <w:rPr>
          <w:lang w:val="en-US"/>
        </w:rPr>
        <w:t xml:space="preserve">          type: boolean</w:t>
      </w:r>
    </w:p>
    <w:p w14:paraId="6750FA6F" w14:textId="77777777" w:rsidR="00472D17" w:rsidRDefault="00472D17" w:rsidP="00472D17">
      <w:pPr>
        <w:pStyle w:val="PL"/>
        <w:rPr>
          <w:lang w:val="en-US"/>
        </w:rPr>
      </w:pPr>
      <w:r>
        <w:rPr>
          <w:lang w:val="en-US"/>
        </w:rPr>
        <w:t xml:space="preserve">          default: false</w:t>
      </w:r>
    </w:p>
    <w:p w14:paraId="28A47401" w14:textId="77777777" w:rsidR="00472D17" w:rsidRDefault="00472D17" w:rsidP="00472D17">
      <w:pPr>
        <w:pStyle w:val="PL"/>
        <w:rPr>
          <w:noProof w:val="0"/>
        </w:rPr>
      </w:pPr>
      <w:r>
        <w:rPr>
          <w:noProof w:val="0"/>
        </w:rPr>
        <w:t xml:space="preserve">        </w:t>
      </w:r>
      <w:r>
        <w:rPr>
          <w:noProof w:val="0"/>
          <w:lang w:eastAsia="zh-CN"/>
        </w:rPr>
        <w:t>ipv6Index</w:t>
      </w:r>
      <w:r>
        <w:rPr>
          <w:noProof w:val="0"/>
        </w:rPr>
        <w:t>:</w:t>
      </w:r>
    </w:p>
    <w:p w14:paraId="4803119F" w14:textId="77777777" w:rsidR="00472D17" w:rsidRDefault="00472D17" w:rsidP="00472D17">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38C7D0A3" w14:textId="77777777" w:rsidR="00472D17" w:rsidRDefault="00472D17" w:rsidP="00472D17">
      <w:pPr>
        <w:pStyle w:val="PL"/>
        <w:rPr>
          <w:lang w:val="en-US"/>
        </w:rPr>
      </w:pPr>
      <w:r>
        <w:rPr>
          <w:lang w:val="en-US"/>
        </w:rPr>
        <w:t xml:space="preserve">        dnAaaAddress:</w:t>
      </w:r>
    </w:p>
    <w:p w14:paraId="649BC8D1" w14:textId="77777777" w:rsidR="00472D17" w:rsidRDefault="00472D17" w:rsidP="00472D17">
      <w:pPr>
        <w:pStyle w:val="PL"/>
        <w:rPr>
          <w:lang w:val="en-US"/>
        </w:rPr>
      </w:pPr>
      <w:r>
        <w:rPr>
          <w:lang w:val="en-US"/>
        </w:rPr>
        <w:t xml:space="preserve">          $ref: '#/components/schemas/IpAddress'</w:t>
      </w:r>
    </w:p>
    <w:p w14:paraId="4773DE54" w14:textId="77777777" w:rsidR="00472D17" w:rsidRDefault="00472D17" w:rsidP="00472D17">
      <w:pPr>
        <w:pStyle w:val="PL"/>
        <w:rPr>
          <w:lang w:val="en-US"/>
        </w:rPr>
      </w:pPr>
      <w:r>
        <w:rPr>
          <w:lang w:val="en-US"/>
        </w:rPr>
        <w:t xml:space="preserve">        redundantPduSessionInfo:</w:t>
      </w:r>
    </w:p>
    <w:p w14:paraId="432525A4" w14:textId="77777777" w:rsidR="00472D17" w:rsidRDefault="00472D17" w:rsidP="00472D17">
      <w:pPr>
        <w:pStyle w:val="PL"/>
        <w:rPr>
          <w:lang w:val="en-US"/>
        </w:rPr>
      </w:pPr>
      <w:r>
        <w:rPr>
          <w:lang w:val="en-US"/>
        </w:rPr>
        <w:t xml:space="preserve">          $ref: '#/components/schemas/RedundantPduSessionInformation'</w:t>
      </w:r>
    </w:p>
    <w:p w14:paraId="0321D85A" w14:textId="77777777" w:rsidR="00472D17" w:rsidRDefault="00472D17" w:rsidP="00472D17">
      <w:pPr>
        <w:pStyle w:val="PL"/>
      </w:pPr>
      <w:r>
        <w:t xml:space="preserve">        ranTunnelInfo:</w:t>
      </w:r>
    </w:p>
    <w:p w14:paraId="4475AB05" w14:textId="77777777" w:rsidR="00472D17" w:rsidRDefault="00472D17" w:rsidP="00472D17">
      <w:pPr>
        <w:pStyle w:val="PL"/>
        <w:rPr>
          <w:lang w:val="en-US"/>
        </w:rPr>
      </w:pPr>
      <w:r>
        <w:t xml:space="preserve">          </w:t>
      </w:r>
      <w:r>
        <w:rPr>
          <w:lang w:val="en-US"/>
        </w:rPr>
        <w:t>$ref: '#/components/schemas/QosFlowTunnel'</w:t>
      </w:r>
    </w:p>
    <w:p w14:paraId="712EACBE" w14:textId="77777777" w:rsidR="00472D17" w:rsidRDefault="00472D17" w:rsidP="00472D17">
      <w:pPr>
        <w:pStyle w:val="PL"/>
      </w:pPr>
      <w:r>
        <w:t xml:space="preserve">        addRanTunnelInfo:</w:t>
      </w:r>
    </w:p>
    <w:p w14:paraId="26A5E245" w14:textId="77777777" w:rsidR="00472D17" w:rsidRDefault="00472D17" w:rsidP="00472D17">
      <w:pPr>
        <w:pStyle w:val="PL"/>
        <w:rPr>
          <w:lang w:val="en-US"/>
        </w:rPr>
      </w:pPr>
      <w:r>
        <w:rPr>
          <w:lang w:val="en-US"/>
        </w:rPr>
        <w:t xml:space="preserve">          type: array</w:t>
      </w:r>
    </w:p>
    <w:p w14:paraId="44E6449D" w14:textId="77777777" w:rsidR="00472D17" w:rsidRDefault="00472D17" w:rsidP="00472D17">
      <w:pPr>
        <w:pStyle w:val="PL"/>
      </w:pPr>
      <w:r>
        <w:rPr>
          <w:lang w:val="en-US"/>
        </w:rPr>
        <w:t xml:space="preserve">          items:</w:t>
      </w:r>
    </w:p>
    <w:p w14:paraId="50E302D1" w14:textId="77777777" w:rsidR="00472D17" w:rsidRDefault="00472D17" w:rsidP="00472D17">
      <w:pPr>
        <w:pStyle w:val="PL"/>
        <w:rPr>
          <w:lang w:val="en-US"/>
        </w:rPr>
      </w:pPr>
      <w:r>
        <w:t xml:space="preserve">            </w:t>
      </w:r>
      <w:r>
        <w:rPr>
          <w:lang w:val="en-US"/>
        </w:rPr>
        <w:t>$ref: '#/components/schemas/QosFlowTunnel'</w:t>
      </w:r>
    </w:p>
    <w:p w14:paraId="2FEFE637" w14:textId="77777777" w:rsidR="00472D17" w:rsidRDefault="00472D17" w:rsidP="00472D17">
      <w:pPr>
        <w:pStyle w:val="PL"/>
        <w:rPr>
          <w:lang w:val="en-US"/>
        </w:rPr>
      </w:pPr>
      <w:r>
        <w:rPr>
          <w:lang w:val="en-US"/>
        </w:rPr>
        <w:t xml:space="preserve">          minItems: 1</w:t>
      </w:r>
    </w:p>
    <w:p w14:paraId="215FA11A" w14:textId="77777777" w:rsidR="00472D17" w:rsidRDefault="00472D17" w:rsidP="00472D17">
      <w:pPr>
        <w:pStyle w:val="PL"/>
      </w:pPr>
      <w:r>
        <w:t xml:space="preserve">        redRanTunnelInfo:</w:t>
      </w:r>
    </w:p>
    <w:p w14:paraId="6CB4231B" w14:textId="77777777" w:rsidR="00472D17" w:rsidRDefault="00472D17" w:rsidP="00472D17">
      <w:pPr>
        <w:pStyle w:val="PL"/>
        <w:rPr>
          <w:lang w:val="en-US"/>
        </w:rPr>
      </w:pPr>
      <w:r>
        <w:t xml:space="preserve">          </w:t>
      </w:r>
      <w:r>
        <w:rPr>
          <w:lang w:val="en-US"/>
        </w:rPr>
        <w:t>$ref: '#/components/schemas/QosFlowTunnel'</w:t>
      </w:r>
    </w:p>
    <w:p w14:paraId="55B3B9A5" w14:textId="77777777" w:rsidR="00472D17" w:rsidRDefault="00472D17" w:rsidP="00472D17">
      <w:pPr>
        <w:pStyle w:val="PL"/>
      </w:pPr>
      <w:r>
        <w:t xml:space="preserve">        addRedRanTunnelInfo:</w:t>
      </w:r>
    </w:p>
    <w:p w14:paraId="6AE5CC13" w14:textId="77777777" w:rsidR="00472D17" w:rsidRDefault="00472D17" w:rsidP="00472D17">
      <w:pPr>
        <w:pStyle w:val="PL"/>
        <w:rPr>
          <w:lang w:val="en-US"/>
        </w:rPr>
      </w:pPr>
      <w:r>
        <w:rPr>
          <w:lang w:val="en-US"/>
        </w:rPr>
        <w:t xml:space="preserve">          type: array</w:t>
      </w:r>
    </w:p>
    <w:p w14:paraId="0CD2ECA4" w14:textId="77777777" w:rsidR="00472D17" w:rsidRDefault="00472D17" w:rsidP="00472D17">
      <w:pPr>
        <w:pStyle w:val="PL"/>
      </w:pPr>
      <w:r>
        <w:rPr>
          <w:lang w:val="en-US"/>
        </w:rPr>
        <w:t xml:space="preserve">          items:</w:t>
      </w:r>
    </w:p>
    <w:p w14:paraId="12CD0D3F" w14:textId="77777777" w:rsidR="00472D17" w:rsidRDefault="00472D17" w:rsidP="00472D17">
      <w:pPr>
        <w:pStyle w:val="PL"/>
        <w:rPr>
          <w:lang w:val="en-US"/>
        </w:rPr>
      </w:pPr>
      <w:r>
        <w:t xml:space="preserve">            </w:t>
      </w:r>
      <w:r>
        <w:rPr>
          <w:lang w:val="en-US"/>
        </w:rPr>
        <w:t>$ref: '#/components/schemas/QosFlowTunnel'</w:t>
      </w:r>
    </w:p>
    <w:p w14:paraId="5F81F02B" w14:textId="13016D90" w:rsidR="00472D17" w:rsidRDefault="00472D17" w:rsidP="00472D17">
      <w:pPr>
        <w:pStyle w:val="PL"/>
        <w:rPr>
          <w:ins w:id="95" w:author="Frank 202205 v0" w:date="2022-05-04T16:51:00Z"/>
          <w:lang w:val="en-US"/>
        </w:rPr>
      </w:pPr>
      <w:r>
        <w:rPr>
          <w:lang w:val="en-US"/>
        </w:rPr>
        <w:t xml:space="preserve">          minItems: 1</w:t>
      </w:r>
    </w:p>
    <w:p w14:paraId="66F03ED1" w14:textId="79E73E6D" w:rsidR="00472D17" w:rsidRPr="00472D17" w:rsidRDefault="00472D17" w:rsidP="00472D17">
      <w:pPr>
        <w:pStyle w:val="PL"/>
        <w:rPr>
          <w:ins w:id="96" w:author="Frank 202205 v0" w:date="2022-05-04T16:51:00Z"/>
          <w:lang w:val="en-US"/>
        </w:rPr>
      </w:pPr>
      <w:ins w:id="97" w:author="Frank 202205 v0" w:date="2022-05-04T16:51:00Z">
        <w:r w:rsidRPr="00472D17">
          <w:rPr>
            <w:lang w:val="en-US"/>
          </w:rPr>
          <w:t xml:space="preserve">        </w:t>
        </w:r>
        <w:r>
          <w:rPr>
            <w:lang w:val="en-US"/>
          </w:rPr>
          <w:t>dlset</w:t>
        </w:r>
        <w:r w:rsidRPr="00472D17">
          <w:rPr>
            <w:lang w:val="en-US"/>
          </w:rPr>
          <w:t>SupportInd:</w:t>
        </w:r>
      </w:ins>
    </w:p>
    <w:p w14:paraId="38D4D7B9" w14:textId="29A6C15A" w:rsidR="00472D17" w:rsidRDefault="00472D17" w:rsidP="00472D17">
      <w:pPr>
        <w:pStyle w:val="PL"/>
        <w:rPr>
          <w:lang w:val="en-US"/>
        </w:rPr>
      </w:pPr>
      <w:ins w:id="98" w:author="Frank 202205 v0" w:date="2022-05-04T16:51:00Z">
        <w:r w:rsidRPr="00472D17">
          <w:rPr>
            <w:lang w:val="en-US"/>
          </w:rPr>
          <w:t xml:space="preserve">          type: boolean</w:t>
        </w:r>
      </w:ins>
    </w:p>
    <w:p w14:paraId="16E78A00" w14:textId="77777777" w:rsidR="00472D17" w:rsidRDefault="00472D17" w:rsidP="00472D17">
      <w:pPr>
        <w:pStyle w:val="PL"/>
        <w:rPr>
          <w:lang w:val="en-US"/>
        </w:rPr>
      </w:pPr>
      <w:r>
        <w:rPr>
          <w:lang w:val="en-US"/>
        </w:rPr>
        <w:t xml:space="preserve">      required:</w:t>
      </w:r>
    </w:p>
    <w:p w14:paraId="4BA5D673" w14:textId="77777777" w:rsidR="00472D17" w:rsidRDefault="00472D17" w:rsidP="00472D17">
      <w:pPr>
        <w:pStyle w:val="PL"/>
        <w:rPr>
          <w:lang w:val="en-US"/>
        </w:rPr>
      </w:pPr>
      <w:r>
        <w:rPr>
          <w:lang w:val="en-US"/>
        </w:rPr>
        <w:t xml:space="preserve">        - pduSessionId</w:t>
      </w:r>
    </w:p>
    <w:p w14:paraId="3420D950" w14:textId="77777777" w:rsidR="00472D17" w:rsidRDefault="00472D17" w:rsidP="00472D17">
      <w:pPr>
        <w:pStyle w:val="PL"/>
        <w:rPr>
          <w:lang w:val="en-US"/>
        </w:rPr>
      </w:pPr>
      <w:r>
        <w:rPr>
          <w:lang w:val="en-US"/>
        </w:rPr>
        <w:t xml:space="preserve">        - dnn</w:t>
      </w:r>
    </w:p>
    <w:p w14:paraId="6B3D9C3D" w14:textId="77777777" w:rsidR="00472D17" w:rsidRDefault="00472D17" w:rsidP="00472D17">
      <w:pPr>
        <w:pStyle w:val="PL"/>
        <w:rPr>
          <w:lang w:val="en-US"/>
        </w:rPr>
      </w:pPr>
      <w:r>
        <w:rPr>
          <w:lang w:val="en-US"/>
        </w:rPr>
        <w:t xml:space="preserve">        - sNssai</w:t>
      </w:r>
    </w:p>
    <w:p w14:paraId="359FC99F" w14:textId="77777777" w:rsidR="00472D17" w:rsidRDefault="00472D17" w:rsidP="00472D17">
      <w:pPr>
        <w:pStyle w:val="PL"/>
        <w:rPr>
          <w:lang w:val="en-US"/>
        </w:rPr>
      </w:pPr>
      <w:r>
        <w:rPr>
          <w:lang w:val="en-US"/>
        </w:rPr>
        <w:t xml:space="preserve">        - pduSessionType</w:t>
      </w:r>
    </w:p>
    <w:p w14:paraId="4E069D2C" w14:textId="77777777" w:rsidR="00472D17" w:rsidRDefault="00472D17" w:rsidP="00472D17">
      <w:pPr>
        <w:pStyle w:val="PL"/>
        <w:rPr>
          <w:lang w:val="en-US"/>
        </w:rPr>
      </w:pPr>
      <w:r>
        <w:rPr>
          <w:lang w:val="en-US"/>
        </w:rPr>
        <w:t xml:space="preserve">        - sessionAmbr</w:t>
      </w:r>
    </w:p>
    <w:p w14:paraId="6EC8749A" w14:textId="77777777" w:rsidR="00472D17" w:rsidRDefault="00472D17" w:rsidP="00472D17">
      <w:pPr>
        <w:pStyle w:val="PL"/>
        <w:rPr>
          <w:lang w:val="en-US"/>
        </w:rPr>
      </w:pPr>
      <w:r>
        <w:rPr>
          <w:lang w:val="en-US"/>
        </w:rPr>
        <w:t xml:space="preserve">        - qosFlowsList</w:t>
      </w:r>
    </w:p>
    <w:p w14:paraId="4F03EFBC" w14:textId="364BB859" w:rsidR="00472D17" w:rsidRDefault="00472D17" w:rsidP="00472D17">
      <w:pPr>
        <w:rPr>
          <w:lang w:val="en-US"/>
        </w:rPr>
      </w:pPr>
    </w:p>
    <w:p w14:paraId="11EBFEBC" w14:textId="51DCDE2D" w:rsidR="00472D17" w:rsidRPr="00472D17" w:rsidRDefault="00472D17" w:rsidP="00472D17">
      <w:pPr>
        <w:rPr>
          <w:b/>
          <w:bCs/>
          <w:color w:val="FF0000"/>
          <w:lang w:val="en-US"/>
        </w:rPr>
      </w:pPr>
      <w:r w:rsidRPr="00472D17">
        <w:rPr>
          <w:b/>
          <w:bCs/>
          <w:color w:val="FF0000"/>
          <w:lang w:val="en-US"/>
        </w:rPr>
        <w:t>...skipped for clarity...</w:t>
      </w:r>
    </w:p>
    <w:p w14:paraId="19ED0996" w14:textId="77777777" w:rsidR="00DA67B2" w:rsidRPr="00EA015C" w:rsidRDefault="00DA67B2" w:rsidP="00DA67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15212" w14:textId="77777777" w:rsidR="009E1AE6" w:rsidRDefault="009E1AE6">
      <w:r>
        <w:separator/>
      </w:r>
    </w:p>
  </w:endnote>
  <w:endnote w:type="continuationSeparator" w:id="0">
    <w:p w14:paraId="20DEAFC9" w14:textId="77777777" w:rsidR="009E1AE6" w:rsidRDefault="009E1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A7673" w14:textId="77777777" w:rsidR="009E1AE6" w:rsidRDefault="009E1AE6">
      <w:r>
        <w:separator/>
      </w:r>
    </w:p>
  </w:footnote>
  <w:footnote w:type="continuationSeparator" w:id="0">
    <w:p w14:paraId="3927AC18" w14:textId="77777777" w:rsidR="009E1AE6" w:rsidRDefault="009E1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E1A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E1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F0A5C"/>
    <w:multiLevelType w:val="hybridMultilevel"/>
    <w:tmpl w:val="E4F4F2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44E130F3"/>
    <w:multiLevelType w:val="hybridMultilevel"/>
    <w:tmpl w:val="371441B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6D85FA2"/>
    <w:multiLevelType w:val="hybridMultilevel"/>
    <w:tmpl w:val="3B626CA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68B729D"/>
    <w:multiLevelType w:val="hybridMultilevel"/>
    <w:tmpl w:val="7854897A"/>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B75155B"/>
    <w:multiLevelType w:val="hybridMultilevel"/>
    <w:tmpl w:val="D6EA69B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5 v0">
    <w15:presenceInfo w15:providerId="None" w15:userId="Frank 202205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B2"/>
    <w:rsid w:val="0002155A"/>
    <w:rsid w:val="00022E4A"/>
    <w:rsid w:val="00023F69"/>
    <w:rsid w:val="00027694"/>
    <w:rsid w:val="00033AB9"/>
    <w:rsid w:val="00036E51"/>
    <w:rsid w:val="000628F9"/>
    <w:rsid w:val="00070A5A"/>
    <w:rsid w:val="000A080D"/>
    <w:rsid w:val="000A288F"/>
    <w:rsid w:val="000A6394"/>
    <w:rsid w:val="000B7FED"/>
    <w:rsid w:val="000C038A"/>
    <w:rsid w:val="000C6598"/>
    <w:rsid w:val="000D3AF6"/>
    <w:rsid w:val="000D44B3"/>
    <w:rsid w:val="0013765B"/>
    <w:rsid w:val="00145317"/>
    <w:rsid w:val="001453CB"/>
    <w:rsid w:val="00145D43"/>
    <w:rsid w:val="00145F68"/>
    <w:rsid w:val="00165A23"/>
    <w:rsid w:val="00192C46"/>
    <w:rsid w:val="001A08B3"/>
    <w:rsid w:val="001A7B60"/>
    <w:rsid w:val="001B52F0"/>
    <w:rsid w:val="001B7A65"/>
    <w:rsid w:val="001C2AEA"/>
    <w:rsid w:val="001E41F3"/>
    <w:rsid w:val="001F43A4"/>
    <w:rsid w:val="00226E33"/>
    <w:rsid w:val="0025511D"/>
    <w:rsid w:val="0026004D"/>
    <w:rsid w:val="00260E08"/>
    <w:rsid w:val="002640DD"/>
    <w:rsid w:val="00275D12"/>
    <w:rsid w:val="00284FEB"/>
    <w:rsid w:val="002860C4"/>
    <w:rsid w:val="00297494"/>
    <w:rsid w:val="002A183C"/>
    <w:rsid w:val="002B5741"/>
    <w:rsid w:val="002D0268"/>
    <w:rsid w:val="002E472E"/>
    <w:rsid w:val="002E64DC"/>
    <w:rsid w:val="002F4003"/>
    <w:rsid w:val="00305409"/>
    <w:rsid w:val="003124B2"/>
    <w:rsid w:val="00323204"/>
    <w:rsid w:val="00325AF4"/>
    <w:rsid w:val="00333454"/>
    <w:rsid w:val="003373FE"/>
    <w:rsid w:val="00357548"/>
    <w:rsid w:val="003609EF"/>
    <w:rsid w:val="0036231A"/>
    <w:rsid w:val="003744D5"/>
    <w:rsid w:val="00374DD4"/>
    <w:rsid w:val="0037581E"/>
    <w:rsid w:val="003D454E"/>
    <w:rsid w:val="003E1A36"/>
    <w:rsid w:val="003E3DD6"/>
    <w:rsid w:val="003F08F5"/>
    <w:rsid w:val="0040712B"/>
    <w:rsid w:val="00410371"/>
    <w:rsid w:val="00420214"/>
    <w:rsid w:val="004242F1"/>
    <w:rsid w:val="00427172"/>
    <w:rsid w:val="00472D17"/>
    <w:rsid w:val="004825FB"/>
    <w:rsid w:val="0048380E"/>
    <w:rsid w:val="004A4EDB"/>
    <w:rsid w:val="004A52C5"/>
    <w:rsid w:val="004B75B7"/>
    <w:rsid w:val="004C4D42"/>
    <w:rsid w:val="004E3FF1"/>
    <w:rsid w:val="004E55CA"/>
    <w:rsid w:val="00501BE0"/>
    <w:rsid w:val="00506F64"/>
    <w:rsid w:val="0051580D"/>
    <w:rsid w:val="0053068D"/>
    <w:rsid w:val="00547111"/>
    <w:rsid w:val="0056324C"/>
    <w:rsid w:val="00564B87"/>
    <w:rsid w:val="00592D74"/>
    <w:rsid w:val="00593E24"/>
    <w:rsid w:val="00594EC2"/>
    <w:rsid w:val="005C234D"/>
    <w:rsid w:val="005D584C"/>
    <w:rsid w:val="005E2C44"/>
    <w:rsid w:val="005F298F"/>
    <w:rsid w:val="005F7DBA"/>
    <w:rsid w:val="00610095"/>
    <w:rsid w:val="006128B2"/>
    <w:rsid w:val="00614CDF"/>
    <w:rsid w:val="00621188"/>
    <w:rsid w:val="006257ED"/>
    <w:rsid w:val="0064657F"/>
    <w:rsid w:val="00654450"/>
    <w:rsid w:val="0065446D"/>
    <w:rsid w:val="00660783"/>
    <w:rsid w:val="00663E06"/>
    <w:rsid w:val="00665C47"/>
    <w:rsid w:val="00672771"/>
    <w:rsid w:val="00674408"/>
    <w:rsid w:val="00692838"/>
    <w:rsid w:val="00695808"/>
    <w:rsid w:val="006B402A"/>
    <w:rsid w:val="006B46FB"/>
    <w:rsid w:val="006D5707"/>
    <w:rsid w:val="006E21FB"/>
    <w:rsid w:val="0070583F"/>
    <w:rsid w:val="00723629"/>
    <w:rsid w:val="00727EC1"/>
    <w:rsid w:val="00792342"/>
    <w:rsid w:val="007977A8"/>
    <w:rsid w:val="007A2EE7"/>
    <w:rsid w:val="007A5C02"/>
    <w:rsid w:val="007B512A"/>
    <w:rsid w:val="007B5CE0"/>
    <w:rsid w:val="007C2097"/>
    <w:rsid w:val="007D6A07"/>
    <w:rsid w:val="007F43C5"/>
    <w:rsid w:val="007F529F"/>
    <w:rsid w:val="007F7259"/>
    <w:rsid w:val="008040A8"/>
    <w:rsid w:val="00824070"/>
    <w:rsid w:val="008279FA"/>
    <w:rsid w:val="00844348"/>
    <w:rsid w:val="008626E7"/>
    <w:rsid w:val="00870EE7"/>
    <w:rsid w:val="00874533"/>
    <w:rsid w:val="008863B9"/>
    <w:rsid w:val="0089666F"/>
    <w:rsid w:val="008A45A6"/>
    <w:rsid w:val="008B5C84"/>
    <w:rsid w:val="008C386B"/>
    <w:rsid w:val="008D5D26"/>
    <w:rsid w:val="008E6F81"/>
    <w:rsid w:val="008F3789"/>
    <w:rsid w:val="008F686C"/>
    <w:rsid w:val="0091443E"/>
    <w:rsid w:val="009148DE"/>
    <w:rsid w:val="00916A68"/>
    <w:rsid w:val="00934697"/>
    <w:rsid w:val="00935DD5"/>
    <w:rsid w:val="00941E30"/>
    <w:rsid w:val="00964893"/>
    <w:rsid w:val="00967514"/>
    <w:rsid w:val="009777D9"/>
    <w:rsid w:val="00991B88"/>
    <w:rsid w:val="009A5753"/>
    <w:rsid w:val="009A579D"/>
    <w:rsid w:val="009B1FC6"/>
    <w:rsid w:val="009B6CCF"/>
    <w:rsid w:val="009C3D8B"/>
    <w:rsid w:val="009E1AE6"/>
    <w:rsid w:val="009E3297"/>
    <w:rsid w:val="009E6CFC"/>
    <w:rsid w:val="009F4DBF"/>
    <w:rsid w:val="009F734F"/>
    <w:rsid w:val="00A040A6"/>
    <w:rsid w:val="00A07F25"/>
    <w:rsid w:val="00A246B6"/>
    <w:rsid w:val="00A31C26"/>
    <w:rsid w:val="00A346C7"/>
    <w:rsid w:val="00A47E70"/>
    <w:rsid w:val="00A50CF0"/>
    <w:rsid w:val="00A6152B"/>
    <w:rsid w:val="00A7671C"/>
    <w:rsid w:val="00A91747"/>
    <w:rsid w:val="00AA2CBC"/>
    <w:rsid w:val="00AA774C"/>
    <w:rsid w:val="00AC5820"/>
    <w:rsid w:val="00AC744D"/>
    <w:rsid w:val="00AD1CD8"/>
    <w:rsid w:val="00AE437C"/>
    <w:rsid w:val="00AE4F46"/>
    <w:rsid w:val="00AF2E24"/>
    <w:rsid w:val="00AF6B41"/>
    <w:rsid w:val="00AF731E"/>
    <w:rsid w:val="00B258BB"/>
    <w:rsid w:val="00B30113"/>
    <w:rsid w:val="00B31825"/>
    <w:rsid w:val="00B4552F"/>
    <w:rsid w:val="00B52AAE"/>
    <w:rsid w:val="00B6191F"/>
    <w:rsid w:val="00B67B97"/>
    <w:rsid w:val="00B87CBC"/>
    <w:rsid w:val="00B968C8"/>
    <w:rsid w:val="00BA3EC5"/>
    <w:rsid w:val="00BA51D9"/>
    <w:rsid w:val="00BB5DFC"/>
    <w:rsid w:val="00BC0AC8"/>
    <w:rsid w:val="00BD279D"/>
    <w:rsid w:val="00BD6BB8"/>
    <w:rsid w:val="00C20C33"/>
    <w:rsid w:val="00C27FFE"/>
    <w:rsid w:val="00C322D7"/>
    <w:rsid w:val="00C56634"/>
    <w:rsid w:val="00C66BA2"/>
    <w:rsid w:val="00C9151B"/>
    <w:rsid w:val="00C95985"/>
    <w:rsid w:val="00C95AD4"/>
    <w:rsid w:val="00CB5EC6"/>
    <w:rsid w:val="00CC2123"/>
    <w:rsid w:val="00CC5026"/>
    <w:rsid w:val="00CC68D0"/>
    <w:rsid w:val="00CD0DF6"/>
    <w:rsid w:val="00CD7748"/>
    <w:rsid w:val="00CD7AE2"/>
    <w:rsid w:val="00CE1DA9"/>
    <w:rsid w:val="00D03F9A"/>
    <w:rsid w:val="00D06D51"/>
    <w:rsid w:val="00D24991"/>
    <w:rsid w:val="00D31E26"/>
    <w:rsid w:val="00D414F1"/>
    <w:rsid w:val="00D50255"/>
    <w:rsid w:val="00D571D8"/>
    <w:rsid w:val="00D57904"/>
    <w:rsid w:val="00D60EC8"/>
    <w:rsid w:val="00D66520"/>
    <w:rsid w:val="00D677B1"/>
    <w:rsid w:val="00D771DE"/>
    <w:rsid w:val="00D83065"/>
    <w:rsid w:val="00D92BD2"/>
    <w:rsid w:val="00DA3451"/>
    <w:rsid w:val="00DA67B2"/>
    <w:rsid w:val="00DE34CF"/>
    <w:rsid w:val="00DF5E76"/>
    <w:rsid w:val="00E13B91"/>
    <w:rsid w:val="00E13F3D"/>
    <w:rsid w:val="00E22AF6"/>
    <w:rsid w:val="00E330FC"/>
    <w:rsid w:val="00E34898"/>
    <w:rsid w:val="00E53B23"/>
    <w:rsid w:val="00E56D58"/>
    <w:rsid w:val="00E660F0"/>
    <w:rsid w:val="00E81BDC"/>
    <w:rsid w:val="00E9111B"/>
    <w:rsid w:val="00E9495C"/>
    <w:rsid w:val="00EA0790"/>
    <w:rsid w:val="00EA2887"/>
    <w:rsid w:val="00EB09B7"/>
    <w:rsid w:val="00EB0B08"/>
    <w:rsid w:val="00EC5544"/>
    <w:rsid w:val="00ED0156"/>
    <w:rsid w:val="00EE7D7C"/>
    <w:rsid w:val="00EF36BB"/>
    <w:rsid w:val="00EF4976"/>
    <w:rsid w:val="00EF74E2"/>
    <w:rsid w:val="00F060A3"/>
    <w:rsid w:val="00F14B7A"/>
    <w:rsid w:val="00F15DE3"/>
    <w:rsid w:val="00F25D98"/>
    <w:rsid w:val="00F300FB"/>
    <w:rsid w:val="00F94910"/>
    <w:rsid w:val="00FA2E9F"/>
    <w:rsid w:val="00FA7821"/>
    <w:rsid w:val="00FB6386"/>
    <w:rsid w:val="00FE53CD"/>
    <w:rsid w:val="00FF6A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B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Heading2Char">
    <w:name w:val="Heading 2 Char"/>
    <w:basedOn w:val="DefaultParagraphFont"/>
    <w:link w:val="Heading2"/>
    <w:rsid w:val="00660783"/>
    <w:rPr>
      <w:rFonts w:ascii="Arial" w:hAnsi="Arial"/>
      <w:sz w:val="32"/>
      <w:lang w:val="en-GB" w:eastAsia="en-US"/>
    </w:rPr>
  </w:style>
  <w:style w:type="character" w:customStyle="1" w:styleId="Heading3Char">
    <w:name w:val="Heading 3 Char"/>
    <w:basedOn w:val="DefaultParagraphFont"/>
    <w:link w:val="Heading3"/>
    <w:rsid w:val="00660783"/>
    <w:rPr>
      <w:rFonts w:ascii="Arial" w:hAnsi="Arial"/>
      <w:sz w:val="28"/>
      <w:lang w:val="en-GB" w:eastAsia="en-US"/>
    </w:rPr>
  </w:style>
  <w:style w:type="paragraph" w:styleId="ListParagraph">
    <w:name w:val="List Paragraph"/>
    <w:basedOn w:val="Normal"/>
    <w:uiPriority w:val="34"/>
    <w:qFormat/>
    <w:rsid w:val="00C9151B"/>
    <w:pPr>
      <w:spacing w:after="0"/>
      <w:ind w:left="720"/>
    </w:pPr>
    <w:rPr>
      <w:rFonts w:ascii="Calibri" w:eastAsiaTheme="minorHAnsi" w:hAnsi="Calibri" w:cs="Calibri"/>
      <w:sz w:val="22"/>
      <w:szCs w:val="22"/>
      <w:lang w:eastAsia="en-GB"/>
    </w:rPr>
  </w:style>
  <w:style w:type="character" w:customStyle="1" w:styleId="CRCoverPageZchn">
    <w:name w:val="CR Cover Page Zchn"/>
    <w:link w:val="CRCoverPage"/>
    <w:rsid w:val="005F298F"/>
    <w:rPr>
      <w:rFonts w:ascii="Arial" w:hAnsi="Arial"/>
      <w:lang w:val="en-GB" w:eastAsia="en-US"/>
    </w:rPr>
  </w:style>
  <w:style w:type="character" w:customStyle="1" w:styleId="TALChar">
    <w:name w:val="TAL Char"/>
    <w:link w:val="TAL"/>
    <w:qFormat/>
    <w:locked/>
    <w:rsid w:val="00AF6B41"/>
    <w:rPr>
      <w:rFonts w:ascii="Arial" w:hAnsi="Arial"/>
      <w:sz w:val="18"/>
      <w:lang w:val="en-GB" w:eastAsia="en-US"/>
    </w:rPr>
  </w:style>
  <w:style w:type="character" w:customStyle="1" w:styleId="TACChar">
    <w:name w:val="TAC Char"/>
    <w:link w:val="TAC"/>
    <w:qFormat/>
    <w:locked/>
    <w:rsid w:val="00AF6B41"/>
    <w:rPr>
      <w:rFonts w:ascii="Arial" w:hAnsi="Arial"/>
      <w:sz w:val="18"/>
      <w:lang w:val="en-GB" w:eastAsia="en-US"/>
    </w:rPr>
  </w:style>
  <w:style w:type="character" w:customStyle="1" w:styleId="TAHChar">
    <w:name w:val="TAH Char"/>
    <w:link w:val="TAH"/>
    <w:qFormat/>
    <w:locked/>
    <w:rsid w:val="00AF6B41"/>
    <w:rPr>
      <w:rFonts w:ascii="Arial" w:hAnsi="Arial"/>
      <w:b/>
      <w:sz w:val="18"/>
      <w:lang w:val="en-GB" w:eastAsia="en-US"/>
    </w:rPr>
  </w:style>
  <w:style w:type="character" w:customStyle="1" w:styleId="PLChar">
    <w:name w:val="PL Char"/>
    <w:link w:val="PL"/>
    <w:qFormat/>
    <w:locked/>
    <w:rsid w:val="00472D1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49185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3589551">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796945421">
      <w:bodyDiv w:val="1"/>
      <w:marLeft w:val="0"/>
      <w:marRight w:val="0"/>
      <w:marTop w:val="0"/>
      <w:marBottom w:val="0"/>
      <w:divBdr>
        <w:top w:val="none" w:sz="0" w:space="0" w:color="auto"/>
        <w:left w:val="none" w:sz="0" w:space="0" w:color="auto"/>
        <w:bottom w:val="none" w:sz="0" w:space="0" w:color="auto"/>
        <w:right w:val="none" w:sz="0" w:space="0" w:color="auto"/>
      </w:divBdr>
    </w:div>
    <w:div w:id="1902016715">
      <w:bodyDiv w:val="1"/>
      <w:marLeft w:val="0"/>
      <w:marRight w:val="0"/>
      <w:marTop w:val="0"/>
      <w:marBottom w:val="0"/>
      <w:divBdr>
        <w:top w:val="none" w:sz="0" w:space="0" w:color="auto"/>
        <w:left w:val="none" w:sz="0" w:space="0" w:color="auto"/>
        <w:bottom w:val="none" w:sz="0" w:space="0" w:color="auto"/>
        <w:right w:val="none" w:sz="0" w:space="0" w:color="auto"/>
      </w:divBdr>
    </w:div>
    <w:div w:id="2000573789">
      <w:bodyDiv w:val="1"/>
      <w:marLeft w:val="0"/>
      <w:marRight w:val="0"/>
      <w:marTop w:val="0"/>
      <w:marBottom w:val="0"/>
      <w:divBdr>
        <w:top w:val="none" w:sz="0" w:space="0" w:color="auto"/>
        <w:left w:val="none" w:sz="0" w:space="0" w:color="auto"/>
        <w:bottom w:val="none" w:sz="0" w:space="0" w:color="auto"/>
        <w:right w:val="none" w:sz="0" w:space="0" w:color="auto"/>
      </w:divBdr>
    </w:div>
    <w:div w:id="2015691534">
      <w:bodyDiv w:val="1"/>
      <w:marLeft w:val="0"/>
      <w:marRight w:val="0"/>
      <w:marTop w:val="0"/>
      <w:marBottom w:val="0"/>
      <w:divBdr>
        <w:top w:val="none" w:sz="0" w:space="0" w:color="auto"/>
        <w:left w:val="none" w:sz="0" w:space="0" w:color="auto"/>
        <w:bottom w:val="none" w:sz="0" w:space="0" w:color="auto"/>
        <w:right w:val="none" w:sz="0" w:space="0" w:color="auto"/>
      </w:divBdr>
    </w:div>
    <w:div w:id="2045131709">
      <w:bodyDiv w:val="1"/>
      <w:marLeft w:val="0"/>
      <w:marRight w:val="0"/>
      <w:marTop w:val="0"/>
      <w:marBottom w:val="0"/>
      <w:divBdr>
        <w:top w:val="none" w:sz="0" w:space="0" w:color="auto"/>
        <w:left w:val="none" w:sz="0" w:space="0" w:color="auto"/>
        <w:bottom w:val="none" w:sz="0" w:space="0" w:color="auto"/>
        <w:right w:val="none" w:sz="0" w:space="0" w:color="auto"/>
      </w:divBdr>
    </w:div>
    <w:div w:id="207854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14</Pages>
  <Words>4466</Words>
  <Characters>25461</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202205 v0</cp:lastModifiedBy>
  <cp:revision>5</cp:revision>
  <cp:lastPrinted>1899-12-31T23:00:00Z</cp:lastPrinted>
  <dcterms:created xsi:type="dcterms:W3CDTF">2022-05-04T11:56:00Z</dcterms:created>
  <dcterms:modified xsi:type="dcterms:W3CDTF">2022-05-04T14:54:00Z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